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5287DC1A" w:rsidR="006F19E3" w:rsidRPr="0058426F" w:rsidRDefault="000D1D1B" w:rsidP="0080745D">
            <w:pPr>
              <w:pStyle w:val="Header"/>
              <w:spacing w:before="0" w:after="0" w:line="240" w:lineRule="auto"/>
              <w:ind w:left="113"/>
              <w:jc w:val="center"/>
              <w:rPr>
                <w:rFonts w:cs="Arial"/>
                <w:b/>
                <w:color w:val="FFFFFF"/>
                <w:sz w:val="40"/>
                <w:szCs w:val="40"/>
              </w:rPr>
            </w:pPr>
            <w:r w:rsidRPr="00DE30B7">
              <w:rPr>
                <w:rFonts w:cs="Arial"/>
                <w:b/>
                <w:color w:val="FFFFFF"/>
                <w:sz w:val="40"/>
                <w:szCs w:val="40"/>
              </w:rPr>
              <w:t xml:space="preserve">DCUSA </w:t>
            </w:r>
            <w:r w:rsidR="00583EFA">
              <w:rPr>
                <w:rFonts w:cs="Arial"/>
                <w:b/>
                <w:color w:val="FFFFFF"/>
                <w:sz w:val="40"/>
                <w:szCs w:val="40"/>
              </w:rPr>
              <w:t>Request</w:t>
            </w:r>
            <w:r w:rsidR="00832ABE">
              <w:rPr>
                <w:rFonts w:cs="Arial"/>
                <w:b/>
                <w:color w:val="FFFFFF"/>
                <w:sz w:val="40"/>
                <w:szCs w:val="40"/>
              </w:rPr>
              <w:t xml:space="preserve"> f</w:t>
            </w:r>
            <w:r w:rsidR="00B21875">
              <w:rPr>
                <w:rFonts w:cs="Arial"/>
                <w:b/>
                <w:color w:val="FFFFFF"/>
                <w:sz w:val="40"/>
                <w:szCs w:val="40"/>
              </w:rPr>
              <w:t>or Information</w:t>
            </w:r>
            <w:r w:rsidR="00832ABE">
              <w:rPr>
                <w:rFonts w:cs="Arial"/>
                <w:b/>
                <w:color w:val="FFFFFF"/>
                <w:sz w:val="40"/>
                <w:szCs w:val="40"/>
              </w:rPr>
              <w:t xml:space="preserve">   to Supplier Parties</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656E0B33" w14:textId="4BE92BF6" w:rsidR="001C6F48" w:rsidRPr="009456EB" w:rsidRDefault="001C6F48" w:rsidP="001C6F48">
            <w:pPr>
              <w:ind w:left="113" w:right="113"/>
              <w:rPr>
                <w:rFonts w:cs="Arial"/>
                <w:b/>
                <w:i/>
                <w:color w:val="00B274"/>
                <w:sz w:val="24"/>
              </w:rPr>
            </w:pPr>
            <w:r w:rsidRPr="009456EB">
              <w:rPr>
                <w:rFonts w:cs="Arial"/>
                <w:b/>
                <w:color w:val="008576"/>
                <w:sz w:val="80"/>
                <w:szCs w:val="80"/>
              </w:rPr>
              <w:t xml:space="preserve">DCP </w:t>
            </w:r>
            <w:r>
              <w:rPr>
                <w:rFonts w:cs="Arial"/>
                <w:b/>
                <w:color w:val="008576"/>
                <w:sz w:val="80"/>
                <w:szCs w:val="80"/>
              </w:rPr>
              <w:t>4</w:t>
            </w:r>
            <w:r w:rsidR="002F7EFF">
              <w:rPr>
                <w:rFonts w:cs="Arial"/>
                <w:b/>
                <w:color w:val="008576"/>
                <w:sz w:val="80"/>
                <w:szCs w:val="80"/>
              </w:rPr>
              <w:t>69</w:t>
            </w:r>
          </w:p>
          <w:p w14:paraId="49B08695" w14:textId="5C8C1DDA" w:rsidR="001C6F48" w:rsidRPr="0017730E" w:rsidRDefault="0017730E" w:rsidP="0017730E">
            <w:pPr>
              <w:ind w:left="113" w:right="113"/>
              <w:rPr>
                <w:rFonts w:cs="Arial"/>
                <w:b/>
                <w:bCs/>
                <w:color w:val="008000"/>
                <w:sz w:val="48"/>
                <w:szCs w:val="48"/>
              </w:rPr>
            </w:pPr>
            <w:r w:rsidRPr="0017730E">
              <w:rPr>
                <w:rFonts w:cs="Arial"/>
                <w:b/>
                <w:bCs/>
                <w:color w:val="008000"/>
                <w:sz w:val="48"/>
                <w:szCs w:val="48"/>
              </w:rPr>
              <w:t>Cross Code Standardisation of Charging Arrangement Notice Periods</w:t>
            </w:r>
          </w:p>
          <w:p w14:paraId="1427E0EB" w14:textId="0967A827" w:rsidR="001C6F48" w:rsidRPr="00615370" w:rsidRDefault="001C6F48" w:rsidP="001C6F48">
            <w:pPr>
              <w:tabs>
                <w:tab w:val="center" w:pos="4314"/>
              </w:tabs>
              <w:spacing w:before="40" w:after="80"/>
              <w:ind w:left="113"/>
              <w:rPr>
                <w:rFonts w:cs="Arial"/>
                <w:sz w:val="24"/>
              </w:rPr>
            </w:pPr>
            <w:r w:rsidRPr="00615370">
              <w:rPr>
                <w:rFonts w:cs="Arial"/>
                <w:b/>
                <w:sz w:val="24"/>
              </w:rPr>
              <w:t xml:space="preserve">Date Raised: </w:t>
            </w:r>
            <w:r w:rsidRPr="00615370">
              <w:rPr>
                <w:rStyle w:val="BodyText3Char"/>
                <w:rFonts w:ascii="Arial" w:hAnsi="Arial" w:cs="Arial"/>
                <w:sz w:val="24"/>
                <w:szCs w:val="24"/>
              </w:rPr>
              <w:t>13/0</w:t>
            </w:r>
            <w:r w:rsidR="00481968">
              <w:rPr>
                <w:rStyle w:val="BodyText3Char"/>
                <w:rFonts w:ascii="Arial" w:hAnsi="Arial" w:cs="Arial"/>
                <w:sz w:val="24"/>
                <w:szCs w:val="24"/>
              </w:rPr>
              <w:t>1</w:t>
            </w:r>
            <w:r w:rsidRPr="00615370">
              <w:rPr>
                <w:rStyle w:val="BodyText3Char"/>
                <w:rFonts w:ascii="Arial" w:hAnsi="Arial" w:cs="Arial"/>
                <w:sz w:val="24"/>
                <w:szCs w:val="24"/>
              </w:rPr>
              <w:t>/202</w:t>
            </w:r>
            <w:r w:rsidR="00481968">
              <w:rPr>
                <w:rStyle w:val="BodyText3Char"/>
                <w:rFonts w:ascii="Arial" w:hAnsi="Arial" w:cs="Arial"/>
                <w:sz w:val="24"/>
                <w:szCs w:val="24"/>
              </w:rPr>
              <w:t>7</w:t>
            </w:r>
          </w:p>
          <w:p w14:paraId="58EC423B" w14:textId="5A023815" w:rsidR="001C6F48" w:rsidRPr="00615370" w:rsidRDefault="001C6F48" w:rsidP="001C6F48">
            <w:pPr>
              <w:spacing w:before="40" w:after="80"/>
              <w:ind w:left="113"/>
              <w:rPr>
                <w:rFonts w:cs="Arial"/>
                <w:sz w:val="24"/>
              </w:rPr>
            </w:pPr>
            <w:r w:rsidRPr="00615370">
              <w:rPr>
                <w:rFonts w:cs="Arial"/>
                <w:b/>
                <w:sz w:val="24"/>
              </w:rPr>
              <w:t xml:space="preserve">Proposer Name: </w:t>
            </w:r>
            <w:r w:rsidR="00481968" w:rsidRPr="00481968">
              <w:rPr>
                <w:rFonts w:cs="Arial"/>
                <w:sz w:val="24"/>
              </w:rPr>
              <w:t>Chris Ong</w:t>
            </w:r>
            <w:r w:rsidR="00481968">
              <w:rPr>
                <w:b/>
              </w:rPr>
              <w:t xml:space="preserve"> </w:t>
            </w:r>
          </w:p>
          <w:p w14:paraId="7AB5A760" w14:textId="7240C743" w:rsidR="001C6F48" w:rsidRPr="00615370" w:rsidRDefault="001C6F48" w:rsidP="001C6F48">
            <w:pPr>
              <w:spacing w:before="40" w:after="80"/>
              <w:ind w:left="113"/>
              <w:rPr>
                <w:rFonts w:cs="Arial"/>
                <w:b/>
                <w:sz w:val="24"/>
              </w:rPr>
            </w:pPr>
            <w:r w:rsidRPr="00615370">
              <w:rPr>
                <w:rFonts w:cs="Arial"/>
                <w:b/>
                <w:sz w:val="24"/>
              </w:rPr>
              <w:t xml:space="preserve">Company Name: </w:t>
            </w:r>
            <w:r w:rsidR="00481968" w:rsidRPr="00481968">
              <w:rPr>
                <w:rFonts w:cs="Arial"/>
                <w:bCs/>
                <w:sz w:val="24"/>
              </w:rPr>
              <w:t>Eastern Power Networks</w:t>
            </w:r>
          </w:p>
          <w:p w14:paraId="1CDA923C" w14:textId="25E2F4D4" w:rsidR="004C291F" w:rsidRPr="004C291F" w:rsidRDefault="001C6F48" w:rsidP="001C6F48">
            <w:pPr>
              <w:ind w:left="113" w:right="113"/>
              <w:rPr>
                <w:rFonts w:cs="Arial"/>
                <w:b/>
                <w:bCs/>
                <w:i/>
                <w:color w:val="00B274"/>
                <w:sz w:val="24"/>
              </w:rPr>
            </w:pPr>
            <w:r w:rsidRPr="00615370">
              <w:rPr>
                <w:rFonts w:cs="Arial"/>
                <w:b/>
                <w:sz w:val="24"/>
              </w:rPr>
              <w:t xml:space="preserve">Party Category:  </w:t>
            </w:r>
            <w:r w:rsidRPr="00615370">
              <w:rPr>
                <w:rFonts w:cs="Arial"/>
                <w:sz w:val="24"/>
              </w:rPr>
              <w:t>DNO</w:t>
            </w:r>
          </w:p>
        </w:tc>
        <w:tc>
          <w:tcPr>
            <w:tcW w:w="1252" w:type="pct"/>
            <w:tcBorders>
              <w:top w:val="single" w:sz="4" w:space="0" w:color="4A8958"/>
              <w:left w:val="single" w:sz="4" w:space="0" w:color="FFFFFF"/>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1C6F48">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80745D">
              <w:trPr>
                <w:trHeight w:val="831"/>
              </w:trPr>
              <w:tc>
                <w:tcPr>
                  <w:tcW w:w="2210" w:type="dxa"/>
                  <w:vAlign w:val="center"/>
                </w:tcPr>
                <w:p w14:paraId="188C21EE" w14:textId="77777777" w:rsidR="00F770DC" w:rsidRPr="00C4569B" w:rsidRDefault="00F770DC" w:rsidP="001C6F48">
                  <w:pPr>
                    <w:spacing w:line="240" w:lineRule="auto"/>
                    <w:ind w:right="28"/>
                    <w:rPr>
                      <w:rFonts w:cs="Arial"/>
                      <w:b/>
                      <w:color w:val="FFFFFF"/>
                      <w:szCs w:val="20"/>
                    </w:rPr>
                  </w:pPr>
                  <w:r w:rsidRPr="0080745D">
                    <w:rPr>
                      <w:rFonts w:cs="Arial"/>
                      <w:b/>
                      <w:color w:val="00B0F0"/>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1C6F48">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1C6F48">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r w:rsidR="00832ABE" w:rsidRPr="00881D23" w14:paraId="58952259" w14:textId="77777777" w:rsidTr="0080745D">
              <w:trPr>
                <w:trHeight w:val="824"/>
              </w:trPr>
              <w:tc>
                <w:tcPr>
                  <w:tcW w:w="2210" w:type="dxa"/>
                  <w:shd w:val="clear" w:color="auto" w:fill="00B0F0"/>
                  <w:vAlign w:val="center"/>
                </w:tcPr>
                <w:p w14:paraId="171D42B7" w14:textId="0272F977" w:rsidR="00832ABE" w:rsidRPr="00881D23" w:rsidRDefault="00832ABE" w:rsidP="001C6F48">
                  <w:pPr>
                    <w:spacing w:line="240" w:lineRule="auto"/>
                    <w:ind w:right="28"/>
                    <w:rPr>
                      <w:rFonts w:cs="Arial"/>
                      <w:b/>
                      <w:color w:val="F59114"/>
                      <w:szCs w:val="20"/>
                    </w:rPr>
                  </w:pPr>
                  <w:r w:rsidRPr="0080745D">
                    <w:rPr>
                      <w:rFonts w:cs="Arial"/>
                      <w:b/>
                      <w:color w:val="FFFFFF" w:themeColor="background1"/>
                      <w:szCs w:val="20"/>
                    </w:rPr>
                    <w:t xml:space="preserve">05 – </w:t>
                  </w:r>
                  <w:r>
                    <w:rPr>
                      <w:rFonts w:cs="Arial"/>
                      <w:b/>
                      <w:color w:val="FFFFFF" w:themeColor="background1"/>
                      <w:szCs w:val="20"/>
                    </w:rPr>
                    <w:t>P</w:t>
                  </w:r>
                  <w:r w:rsidRPr="0080745D">
                    <w:rPr>
                      <w:rFonts w:cs="Arial"/>
                      <w:b/>
                      <w:color w:val="FFFFFF" w:themeColor="background1"/>
                      <w:szCs w:val="20"/>
                    </w:rPr>
                    <w:t>ost send-back decision - RFI</w:t>
                  </w:r>
                </w:p>
              </w:tc>
            </w:tr>
          </w:tbl>
          <w:p w14:paraId="0F60A179" w14:textId="07A6963E" w:rsidR="006F19E3" w:rsidRPr="00EB32BB" w:rsidRDefault="006F19E3" w:rsidP="0080745D">
            <w:pPr>
              <w:spacing w:line="240" w:lineRule="auto"/>
              <w:ind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52D842ED" w:rsidR="006F19E3" w:rsidRPr="00EB32BB" w:rsidRDefault="00464EC8" w:rsidP="00370BE5">
            <w:pPr>
              <w:ind w:left="113" w:right="113"/>
              <w:rPr>
                <w:rFonts w:cs="Arial"/>
              </w:rPr>
            </w:pPr>
            <w:sdt>
              <w:sdtPr>
                <w:rPr>
                  <w:rStyle w:val="BodyText3Char"/>
                  <w:rFonts w:eastAsia="MS Gothic"/>
                </w:rPr>
                <w:alias w:val="Purpose of CP"/>
                <w:tag w:val="Purpose of CP"/>
                <w:id w:val="-1012148391"/>
                <w:placeholder>
                  <w:docPart w:val="025409E3553F499EAFEBA7EA5128A7F2"/>
                </w:placeholder>
              </w:sdtPr>
              <w:sdtEndPr>
                <w:rPr>
                  <w:rStyle w:val="DefaultParagraphFont"/>
                  <w:rFonts w:ascii="Arial" w:eastAsia="Times New Roman" w:hAnsi="Arial" w:cs="Arial"/>
                  <w:color w:val="000000" w:themeColor="text1"/>
                  <w:sz w:val="24"/>
                  <w:szCs w:val="24"/>
                </w:rPr>
              </w:sdtEndPr>
              <w:sdtContent>
                <w:r w:rsidR="00117592" w:rsidRPr="00117592">
                  <w:rPr>
                    <w:rFonts w:ascii="Tahoma" w:eastAsia="MS Gothic" w:hAnsi="Tahoma"/>
                    <w:szCs w:val="16"/>
                  </w:rPr>
                  <w:t>Cross Code standardisation of Charging Arrangement Notice Periods</w:t>
                </w:r>
                <w:r w:rsidR="00117592">
                  <w:rPr>
                    <w:rFonts w:ascii="Tahoma" w:eastAsia="MS Gothic" w:hAnsi="Tahoma"/>
                    <w:szCs w:val="16"/>
                  </w:rPr>
                  <w:t>.</w:t>
                </w:r>
              </w:sdtContent>
            </w:sdt>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2B552F8B" w14:textId="159AB271" w:rsidR="000D1D1B" w:rsidRDefault="000D1D1B" w:rsidP="00370BE5">
            <w:pPr>
              <w:pStyle w:val="BodyText3"/>
              <w:ind w:left="113" w:right="113"/>
            </w:pPr>
            <w:r w:rsidRPr="003328B8">
              <w:t xml:space="preserve">This document is a </w:t>
            </w:r>
            <w:r w:rsidR="00B21875">
              <w:t>Request for Information</w:t>
            </w:r>
            <w:r w:rsidRPr="003328B8">
              <w:t xml:space="preserve"> issued to </w:t>
            </w:r>
            <w:r>
              <w:t xml:space="preserve">DCUSA Parties and any other interested Parties </w:t>
            </w:r>
            <w:r w:rsidRPr="003328B8">
              <w:t>in accordance with Clause 11.14 of the DCUSA seeking industry views on</w:t>
            </w:r>
            <w:r>
              <w:t xml:space="preserve"> DCP </w:t>
            </w:r>
            <w:r w:rsidR="004C291F">
              <w:t>4</w:t>
            </w:r>
            <w:r w:rsidR="002F7EFF">
              <w:t>69</w:t>
            </w:r>
            <w:r w:rsidR="00DB4583">
              <w:t>.</w:t>
            </w:r>
          </w:p>
          <w:p w14:paraId="7E0DC108" w14:textId="06254A99"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 xml:space="preserve">proceed to </w:t>
            </w:r>
            <w:r w:rsidR="008860CC">
              <w:t>a request for information</w:t>
            </w:r>
            <w:r w:rsidR="00337FF6">
              <w:t>.</w:t>
            </w:r>
          </w:p>
          <w:p w14:paraId="2A6E2FFC" w14:textId="4EA3B82F"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7F3917">
              <w:t>1</w:t>
            </w:r>
            <w:r w:rsidRPr="00882F64">
              <w:t xml:space="preserve"> to</w:t>
            </w:r>
            <w:r w:rsidRPr="0058426F">
              <w:t xml:space="preserve"> </w:t>
            </w:r>
            <w:hyperlink r:id="rId12" w:history="1">
              <w:r w:rsidR="00FA5931" w:rsidRPr="0058426F">
                <w:rPr>
                  <w:rStyle w:val="Hyperlink"/>
                </w:rPr>
                <w:t>dcusa@electralink.co.uk</w:t>
              </w:r>
            </w:hyperlink>
            <w:r w:rsidR="00FA5931">
              <w:t xml:space="preserve"> </w:t>
            </w:r>
            <w:r w:rsidRPr="00882F64">
              <w:t>by</w:t>
            </w:r>
            <w:r w:rsidRPr="0058426F">
              <w:t xml:space="preserve"> </w:t>
            </w:r>
            <w:commentRangeStart w:id="0"/>
            <w:r w:rsidR="002F7EFF">
              <w:t>XXX</w:t>
            </w:r>
            <w:commentRangeEnd w:id="0"/>
            <w:r w:rsidR="002F7EFF">
              <w:rPr>
                <w:rStyle w:val="CommentReference"/>
              </w:rPr>
              <w:commentReference w:id="0"/>
            </w:r>
            <w:r w:rsidR="006E569E">
              <w:t>.</w:t>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03E439CC" w:rsidR="004C291F" w:rsidRPr="004C291F" w:rsidRDefault="000D2E96" w:rsidP="00370BE5">
            <w:pPr>
              <w:ind w:left="113" w:right="113"/>
              <w:rPr>
                <w:rFonts w:cs="Arial"/>
              </w:rPr>
            </w:pPr>
            <w:r>
              <w:rPr>
                <w:sz w:val="24"/>
              </w:rPr>
              <w:t>Suppliers/DNOs/IDNOs/CVA Registrants</w:t>
            </w:r>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370BE5">
            <w:pPr>
              <w:ind w:left="113" w:right="113"/>
              <w:rPr>
                <w:b/>
                <w:bCs/>
                <w:sz w:val="24"/>
              </w:rPr>
            </w:pPr>
            <w:r w:rsidRPr="004C291F">
              <w:rPr>
                <w:b/>
                <w:bCs/>
                <w:sz w:val="24"/>
              </w:rPr>
              <w:t>Impacted Clauses</w:t>
            </w:r>
          </w:p>
          <w:p w14:paraId="4DD41789" w14:textId="604756B3" w:rsidR="004C291F" w:rsidRPr="00EB32BB" w:rsidRDefault="00464EC8" w:rsidP="004C291F">
            <w:pPr>
              <w:ind w:left="113" w:right="113"/>
              <w:rPr>
                <w:rFonts w:cs="Arial"/>
              </w:rPr>
            </w:pPr>
            <w:sdt>
              <w:sdtPr>
                <w:rPr>
                  <w:rStyle w:val="BodyText3Char"/>
                  <w:rFonts w:ascii="Arial" w:eastAsia="MS Gothic" w:hAnsi="Arial" w:cs="Arial"/>
                  <w:sz w:val="24"/>
                  <w:szCs w:val="24"/>
                </w:rPr>
                <w:alias w:val="Impacted Clauses"/>
                <w:tag w:val="Impacted Clauses"/>
                <w:id w:val="139848024"/>
                <w:placeholder>
                  <w:docPart w:val="B86ACA3360CD44D2BDFA66DF4525CD9D"/>
                </w:placeholder>
              </w:sdtPr>
              <w:sdtEndPr>
                <w:rPr>
                  <w:rStyle w:val="DefaultParagraphFont"/>
                  <w:rFonts w:eastAsia="Times New Roman"/>
                  <w:color w:val="000000" w:themeColor="text1"/>
                </w:rPr>
              </w:sdtEndPr>
              <w:sdtContent>
                <w:r w:rsidR="001C6F48">
                  <w:rPr>
                    <w:sz w:val="24"/>
                  </w:rPr>
                  <w:t xml:space="preserve">Clause </w:t>
                </w:r>
                <w:r w:rsidR="001C6F48" w:rsidRPr="0095214D">
                  <w:rPr>
                    <w:sz w:val="24"/>
                  </w:rPr>
                  <w:t>19.1A</w:t>
                </w:r>
                <w:r w:rsidR="001C6F48">
                  <w:rPr>
                    <w:sz w:val="24"/>
                  </w:rPr>
                  <w:t xml:space="preserve"> in </w:t>
                </w:r>
                <w:r w:rsidR="001C6F48" w:rsidRPr="00615370">
                  <w:rPr>
                    <w:sz w:val="24"/>
                  </w:rPr>
                  <w:t>Section 2A</w:t>
                </w:r>
              </w:sdtContent>
            </w:sdt>
          </w:p>
        </w:tc>
      </w:tr>
    </w:tbl>
    <w:p w14:paraId="47D4BB75" w14:textId="045428F2" w:rsidR="006F733B" w:rsidRDefault="006F733B" w:rsidP="00370BE5">
      <w:pPr>
        <w:rPr>
          <w:rFonts w:cs="Arial"/>
        </w:rPr>
      </w:pPr>
    </w:p>
    <w:p w14:paraId="44C55CB1" w14:textId="77777777" w:rsidR="000D2E96" w:rsidRDefault="000D2E96" w:rsidP="00370BE5">
      <w:pPr>
        <w:rPr>
          <w:rFonts w:cs="Arial"/>
        </w:rPr>
      </w:pPr>
    </w:p>
    <w:p w14:paraId="2AE59735" w14:textId="77777777" w:rsidR="000D2E96" w:rsidRDefault="000D2E96" w:rsidP="00370BE5">
      <w:pPr>
        <w:rPr>
          <w:rFonts w:cs="Arial"/>
        </w:rPr>
      </w:pPr>
    </w:p>
    <w:p w14:paraId="5A5D137E" w14:textId="77777777" w:rsidR="000D2E96" w:rsidRDefault="000D2E96" w:rsidP="00370BE5">
      <w:pPr>
        <w:rPr>
          <w:rFonts w:cs="Arial"/>
        </w:rPr>
      </w:pPr>
    </w:p>
    <w:p w14:paraId="6208BD54" w14:textId="763BA29C" w:rsidR="000363FA" w:rsidRDefault="000363FA" w:rsidP="00370BE5">
      <w:pPr>
        <w:rPr>
          <w:rFonts w:cs="Arial"/>
        </w:rPr>
      </w:pPr>
    </w:p>
    <w:tbl>
      <w:tblPr>
        <w:tblW w:w="5317" w:type="pct"/>
        <w:tblInd w:w="-572" w:type="dxa"/>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22"/>
        <w:gridCol w:w="3066"/>
      </w:tblGrid>
      <w:tr w:rsidR="000D2E96" w:rsidRPr="00EB32BB" w14:paraId="730C071D" w14:textId="77777777" w:rsidTr="000D2E96">
        <w:trPr>
          <w:trHeight w:val="617"/>
        </w:trPr>
        <w:tc>
          <w:tcPr>
            <w:tcW w:w="3401" w:type="pct"/>
            <w:vMerge w:val="restart"/>
            <w:tcBorders>
              <w:right w:val="single" w:sz="4" w:space="0" w:color="70AD47" w:themeColor="accent6"/>
            </w:tcBorders>
          </w:tcPr>
          <w:p w14:paraId="3A522DD7" w14:textId="77777777" w:rsidR="000D2E96" w:rsidRPr="0058426F" w:rsidRDefault="000D2E96" w:rsidP="000D2E96">
            <w:pPr>
              <w:pStyle w:val="Contents02"/>
              <w:keepNext w:val="0"/>
              <w:rPr>
                <w:b/>
                <w:noProof/>
              </w:rPr>
            </w:pPr>
            <w:r w:rsidRPr="0058426F">
              <w:rPr>
                <w:b/>
                <w:noProof/>
              </w:rPr>
              <w:lastRenderedPageBreak/>
              <w:t>Contents</w:t>
            </w:r>
          </w:p>
          <w:p w14:paraId="442288C8" w14:textId="689C03C6" w:rsidR="00C23817" w:rsidRDefault="000D2E96" w:rsidP="00C23817">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C23817">
              <w:t>1</w:t>
            </w:r>
            <w:r w:rsidR="00C23817">
              <w:rPr>
                <w:rFonts w:asciiTheme="minorHAnsi" w:eastAsiaTheme="minorEastAsia" w:hAnsiTheme="minorHAnsi" w:cstheme="minorBidi"/>
                <w:b w:val="0"/>
                <w:bCs w:val="0"/>
                <w:color w:val="auto"/>
                <w:kern w:val="2"/>
                <w14:ligatures w14:val="standardContextual"/>
              </w:rPr>
              <w:tab/>
            </w:r>
            <w:r w:rsidR="00C23817">
              <w:t>Background</w:t>
            </w:r>
            <w:r w:rsidR="00C23817">
              <w:tab/>
            </w:r>
            <w:r w:rsidR="00C23817">
              <w:fldChar w:fldCharType="begin"/>
            </w:r>
            <w:r w:rsidR="00C23817">
              <w:instrText xml:space="preserve"> PAGEREF _Toc192598717 \h </w:instrText>
            </w:r>
            <w:r w:rsidR="00C23817">
              <w:fldChar w:fldCharType="separate"/>
            </w:r>
            <w:r w:rsidR="00D23802">
              <w:t>3</w:t>
            </w:r>
            <w:r w:rsidR="00C23817">
              <w:fldChar w:fldCharType="end"/>
            </w:r>
          </w:p>
          <w:p w14:paraId="7BE6347F" w14:textId="5CC4418A" w:rsidR="00C23817" w:rsidRDefault="00C23817" w:rsidP="00C23817">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Working Group Analysis</w:t>
            </w:r>
            <w:r>
              <w:tab/>
            </w:r>
            <w:r>
              <w:fldChar w:fldCharType="begin"/>
            </w:r>
            <w:r>
              <w:instrText xml:space="preserve"> PAGEREF _Toc192598718 \h </w:instrText>
            </w:r>
            <w:r>
              <w:fldChar w:fldCharType="separate"/>
            </w:r>
            <w:r w:rsidR="00D23802">
              <w:t>4</w:t>
            </w:r>
            <w:r>
              <w:fldChar w:fldCharType="end"/>
            </w:r>
          </w:p>
          <w:p w14:paraId="4978F628" w14:textId="2BE55A74" w:rsidR="00C23817" w:rsidRDefault="00C23817" w:rsidP="00C23817">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RFI Questions</w:t>
            </w:r>
            <w:r>
              <w:tab/>
            </w:r>
            <w:r>
              <w:fldChar w:fldCharType="begin"/>
            </w:r>
            <w:r>
              <w:instrText xml:space="preserve"> PAGEREF _Toc192598719 \h </w:instrText>
            </w:r>
            <w:r>
              <w:fldChar w:fldCharType="separate"/>
            </w:r>
            <w:r w:rsidR="00D23802">
              <w:t>5</w:t>
            </w:r>
            <w:r>
              <w:fldChar w:fldCharType="end"/>
            </w:r>
          </w:p>
          <w:p w14:paraId="4088267C" w14:textId="627587DB" w:rsidR="00C23817" w:rsidRDefault="00C23817" w:rsidP="00C23817">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_Toc192598720 \h </w:instrText>
            </w:r>
            <w:r>
              <w:fldChar w:fldCharType="separate"/>
            </w:r>
            <w:r w:rsidR="00D23802">
              <w:t>6</w:t>
            </w:r>
            <w:r>
              <w:fldChar w:fldCharType="end"/>
            </w:r>
          </w:p>
          <w:p w14:paraId="390C02A3" w14:textId="4239479A" w:rsidR="000D2E96" w:rsidRPr="00EB32BB" w:rsidRDefault="000D2E96" w:rsidP="000D2E96">
            <w:pPr>
              <w:pStyle w:val="TOCMOD"/>
              <w:framePr w:wrap="around"/>
              <w:tabs>
                <w:tab w:val="clear" w:pos="382"/>
                <w:tab w:val="clear" w:pos="7655"/>
                <w:tab w:val="left" w:pos="5385"/>
              </w:tabs>
              <w:rPr>
                <w:rFonts w:cs="Arial"/>
              </w:rPr>
            </w:pPr>
            <w:r>
              <w:fldChar w:fldCharType="end"/>
            </w:r>
          </w:p>
          <w:p w14:paraId="36356671" w14:textId="77777777" w:rsidR="000D2E96" w:rsidRPr="00EB32BB" w:rsidRDefault="000D2E96" w:rsidP="000D2E96">
            <w:pPr>
              <w:pStyle w:val="BodyTextFirstIndent"/>
              <w:ind w:firstLine="0"/>
              <w:rPr>
                <w:rFonts w:cs="Arial"/>
              </w:rPr>
            </w:pPr>
          </w:p>
        </w:tc>
        <w:tc>
          <w:tcPr>
            <w:tcW w:w="1599" w:type="pct"/>
            <w:tcBorders>
              <w:top w:val="single" w:sz="4" w:space="0" w:color="4A8958"/>
              <w:left w:val="single" w:sz="4" w:space="0" w:color="4A8958"/>
              <w:bottom w:val="single" w:sz="4" w:space="0" w:color="4A8958"/>
              <w:right w:val="single" w:sz="4" w:space="0" w:color="4A8958"/>
            </w:tcBorders>
          </w:tcPr>
          <w:p w14:paraId="39A7BD0A" w14:textId="4B9A0C28" w:rsidR="000D2E96" w:rsidRPr="00B24192" w:rsidRDefault="000D2E96" w:rsidP="000D2E96">
            <w:pPr>
              <w:pStyle w:val="BodyText"/>
              <w:spacing w:before="60" w:after="60" w:line="240" w:lineRule="auto"/>
              <w:rPr>
                <w:rFonts w:cs="Arial"/>
                <w:b/>
                <w:bCs/>
                <w:szCs w:val="20"/>
              </w:rPr>
            </w:pPr>
            <w:r w:rsidRPr="00B24192">
              <w:rPr>
                <w:rFonts w:cs="Arial"/>
                <w:b/>
                <w:bCs/>
                <w:noProof/>
                <w:szCs w:val="20"/>
                <w:lang w:val="en-US" w:eastAsia="en-US"/>
              </w:rPr>
              <w:drawing>
                <wp:inline distT="0" distB="0" distL="0" distR="0" wp14:anchorId="6FD1284E" wp14:editId="46042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24192">
              <w:rPr>
                <w:rFonts w:cs="Arial"/>
                <w:b/>
                <w:bCs/>
                <w:color w:val="008576"/>
                <w:szCs w:val="20"/>
              </w:rPr>
              <w:t xml:space="preserve"> Any questions?</w:t>
            </w:r>
          </w:p>
        </w:tc>
      </w:tr>
      <w:tr w:rsidR="000D2E96" w:rsidRPr="004C291F" w14:paraId="60B52B82" w14:textId="77777777" w:rsidTr="000D2E96">
        <w:trPr>
          <w:trHeight w:val="615"/>
        </w:trPr>
        <w:tc>
          <w:tcPr>
            <w:tcW w:w="3401" w:type="pct"/>
            <w:vMerge/>
            <w:tcBorders>
              <w:right w:val="single" w:sz="4" w:space="0" w:color="70AD47" w:themeColor="accent6"/>
            </w:tcBorders>
          </w:tcPr>
          <w:p w14:paraId="2F79E59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17EE8AF" w14:textId="77777777" w:rsidR="000D2E96" w:rsidRPr="00B24192" w:rsidRDefault="000D2E96" w:rsidP="000D2E96">
            <w:pPr>
              <w:spacing w:before="60" w:after="60" w:line="276" w:lineRule="auto"/>
              <w:rPr>
                <w:rFonts w:cs="Arial"/>
                <w:b/>
                <w:bCs/>
                <w:color w:val="008576"/>
                <w:szCs w:val="20"/>
              </w:rPr>
            </w:pPr>
            <w:r w:rsidRPr="00B24192">
              <w:rPr>
                <w:rFonts w:cs="Arial"/>
                <w:b/>
                <w:bCs/>
                <w:color w:val="008576"/>
                <w:szCs w:val="20"/>
              </w:rPr>
              <w:t>Contact:</w:t>
            </w:r>
          </w:p>
          <w:p w14:paraId="798E3C88" w14:textId="7CB140BC" w:rsidR="000D2E96" w:rsidRPr="00B24192" w:rsidRDefault="000D2E96" w:rsidP="000D2E96">
            <w:pPr>
              <w:pStyle w:val="BodyText"/>
              <w:spacing w:before="60" w:after="60" w:line="240" w:lineRule="auto"/>
              <w:rPr>
                <w:rFonts w:cs="Arial"/>
                <w:b/>
                <w:bCs/>
                <w:color w:val="008576"/>
                <w:szCs w:val="20"/>
              </w:rPr>
            </w:pPr>
            <w:r w:rsidRPr="00B24192">
              <w:rPr>
                <w:rFonts w:cs="Arial"/>
                <w:b/>
                <w:bCs/>
                <w:color w:val="008576"/>
                <w:szCs w:val="20"/>
              </w:rPr>
              <w:t>Code Administrator</w:t>
            </w:r>
          </w:p>
        </w:tc>
      </w:tr>
      <w:tr w:rsidR="000D2E96" w:rsidRPr="004C291F" w14:paraId="3EDAA3DC" w14:textId="77777777" w:rsidTr="000D2E96">
        <w:trPr>
          <w:trHeight w:val="615"/>
        </w:trPr>
        <w:tc>
          <w:tcPr>
            <w:tcW w:w="3401" w:type="pct"/>
            <w:vMerge/>
            <w:tcBorders>
              <w:right w:val="single" w:sz="4" w:space="0" w:color="70AD47" w:themeColor="accent6"/>
            </w:tcBorders>
          </w:tcPr>
          <w:p w14:paraId="21530F0B"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A74D34B" w14:textId="19BD5F91" w:rsidR="000D2E96" w:rsidRPr="00B24192" w:rsidRDefault="000D2E96" w:rsidP="000D2E96">
            <w:pPr>
              <w:pStyle w:val="BodyText"/>
              <w:spacing w:before="60" w:after="60" w:line="240" w:lineRule="auto"/>
              <w:rPr>
                <w:rFonts w:cs="Arial"/>
                <w:b/>
                <w:bCs/>
                <w:color w:val="008576"/>
                <w:szCs w:val="20"/>
              </w:rPr>
            </w:pPr>
            <w:r w:rsidRPr="00B24192">
              <w:rPr>
                <w:rFonts w:cs="Arial"/>
                <w:b/>
                <w:bCs/>
                <w:noProof/>
                <w:color w:val="008576"/>
                <w:szCs w:val="20"/>
                <w:lang w:val="en-US" w:eastAsia="en-US"/>
              </w:rPr>
              <w:drawing>
                <wp:inline distT="0" distB="0" distL="0" distR="0" wp14:anchorId="1107F893" wp14:editId="79D7CA0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24192">
              <w:rPr>
                <w:rFonts w:cs="Arial"/>
                <w:b/>
                <w:bCs/>
                <w:color w:val="008576"/>
                <w:szCs w:val="20"/>
                <w:lang w:val="en-US"/>
              </w:rPr>
              <w:t>D</w:t>
            </w:r>
            <w:r w:rsidRPr="00B24192">
              <w:rPr>
                <w:b/>
                <w:bCs/>
                <w:color w:val="008576"/>
                <w:szCs w:val="20"/>
                <w:lang w:val="en-US"/>
              </w:rPr>
              <w:t>CUSA@electralink.co.uk</w:t>
            </w:r>
            <w:r w:rsidRPr="00B24192">
              <w:rPr>
                <w:rFonts w:cs="Arial"/>
                <w:b/>
                <w:bCs/>
                <w:color w:val="008576"/>
                <w:szCs w:val="20"/>
                <w:lang w:val="en-US"/>
              </w:rPr>
              <w:t xml:space="preserve"> </w:t>
            </w:r>
          </w:p>
        </w:tc>
      </w:tr>
      <w:tr w:rsidR="000D2E96" w:rsidRPr="004C291F" w14:paraId="26C07B10" w14:textId="77777777" w:rsidTr="000D2E96">
        <w:trPr>
          <w:trHeight w:val="615"/>
        </w:trPr>
        <w:tc>
          <w:tcPr>
            <w:tcW w:w="3401" w:type="pct"/>
            <w:vMerge/>
            <w:tcBorders>
              <w:right w:val="single" w:sz="4" w:space="0" w:color="70AD47" w:themeColor="accent6"/>
            </w:tcBorders>
          </w:tcPr>
          <w:p w14:paraId="64CD10E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2A0F446B" w14:textId="3D636D70" w:rsidR="000D2E96" w:rsidRPr="00B24192" w:rsidRDefault="000D2E96" w:rsidP="000D2E96">
            <w:pPr>
              <w:pStyle w:val="BodyText"/>
              <w:spacing w:before="60" w:after="60" w:line="240" w:lineRule="auto"/>
              <w:rPr>
                <w:rFonts w:cs="Arial"/>
                <w:b/>
                <w:bCs/>
                <w:color w:val="008576"/>
                <w:szCs w:val="20"/>
              </w:rPr>
            </w:pPr>
            <w:r w:rsidRPr="00B24192">
              <w:rPr>
                <w:rFonts w:cs="Arial"/>
                <w:b/>
                <w:bCs/>
                <w:noProof/>
                <w:color w:val="008576"/>
                <w:szCs w:val="20"/>
                <w:lang w:val="en-US" w:eastAsia="en-US"/>
              </w:rPr>
              <w:drawing>
                <wp:inline distT="0" distB="0" distL="0" distR="0" wp14:anchorId="2A6A2A12" wp14:editId="45DCB9D9">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24192">
              <w:rPr>
                <w:rFonts w:cs="Arial"/>
                <w:b/>
                <w:bCs/>
                <w:color w:val="008576"/>
                <w:szCs w:val="20"/>
              </w:rPr>
              <w:t>020 7432 3011</w:t>
            </w:r>
          </w:p>
        </w:tc>
      </w:tr>
      <w:tr w:rsidR="000D2E96" w:rsidRPr="004C291F" w14:paraId="741C2432" w14:textId="77777777" w:rsidTr="000D2E96">
        <w:trPr>
          <w:trHeight w:val="615"/>
        </w:trPr>
        <w:tc>
          <w:tcPr>
            <w:tcW w:w="3401" w:type="pct"/>
            <w:vMerge/>
            <w:tcBorders>
              <w:right w:val="single" w:sz="4" w:space="0" w:color="70AD47" w:themeColor="accent6"/>
            </w:tcBorders>
          </w:tcPr>
          <w:p w14:paraId="413DE5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C91DDFF" w14:textId="53ABE853" w:rsidR="000D2E96" w:rsidRPr="00B24192" w:rsidRDefault="000D2E96" w:rsidP="000D2E96">
            <w:pPr>
              <w:spacing w:before="60" w:after="60" w:line="276" w:lineRule="auto"/>
              <w:rPr>
                <w:rFonts w:cs="Arial"/>
                <w:b/>
                <w:bCs/>
                <w:color w:val="008576"/>
                <w:szCs w:val="20"/>
              </w:rPr>
            </w:pPr>
            <w:r w:rsidRPr="00B24192">
              <w:rPr>
                <w:rFonts w:cs="Arial"/>
                <w:b/>
                <w:bCs/>
                <w:color w:val="008576"/>
                <w:szCs w:val="20"/>
              </w:rPr>
              <w:t>Proposer</w:t>
            </w:r>
            <w:r w:rsidR="000D24E6">
              <w:rPr>
                <w:rFonts w:cs="Arial"/>
                <w:b/>
                <w:bCs/>
                <w:color w:val="008576"/>
                <w:szCs w:val="20"/>
              </w:rPr>
              <w:t>:</w:t>
            </w:r>
          </w:p>
          <w:p w14:paraId="0CB0C256" w14:textId="5712881B" w:rsidR="000D2E96" w:rsidRPr="00B24192" w:rsidRDefault="000D24E6" w:rsidP="000D2E96">
            <w:pPr>
              <w:spacing w:before="60" w:after="60" w:line="240" w:lineRule="auto"/>
              <w:rPr>
                <w:rFonts w:cs="Arial"/>
                <w:b/>
                <w:bCs/>
                <w:color w:val="008576"/>
                <w:szCs w:val="20"/>
              </w:rPr>
            </w:pPr>
            <w:r>
              <w:rPr>
                <w:rFonts w:cs="Arial"/>
                <w:b/>
                <w:bCs/>
                <w:color w:val="008576"/>
                <w:szCs w:val="20"/>
              </w:rPr>
              <w:t>Chris Ong</w:t>
            </w:r>
          </w:p>
        </w:tc>
      </w:tr>
      <w:tr w:rsidR="000D2E96" w:rsidRPr="004C291F" w14:paraId="48F883BB" w14:textId="77777777" w:rsidTr="000D2E96">
        <w:trPr>
          <w:trHeight w:val="615"/>
        </w:trPr>
        <w:tc>
          <w:tcPr>
            <w:tcW w:w="3401" w:type="pct"/>
            <w:vMerge/>
            <w:tcBorders>
              <w:right w:val="single" w:sz="4" w:space="0" w:color="70AD47" w:themeColor="accent6"/>
            </w:tcBorders>
          </w:tcPr>
          <w:p w14:paraId="76A592E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49011111" w14:textId="797785BA" w:rsidR="000D2E96" w:rsidRPr="00B24192" w:rsidRDefault="000D2E96" w:rsidP="000D2E96">
            <w:pPr>
              <w:pStyle w:val="BodyText"/>
              <w:spacing w:before="60" w:after="60" w:line="240" w:lineRule="auto"/>
              <w:rPr>
                <w:rFonts w:cs="Arial"/>
                <w:b/>
                <w:bCs/>
                <w:color w:val="008576"/>
                <w:szCs w:val="20"/>
              </w:rPr>
            </w:pPr>
            <w:r w:rsidRPr="00B24192">
              <w:rPr>
                <w:rFonts w:cs="Arial"/>
                <w:b/>
                <w:bCs/>
                <w:noProof/>
                <w:color w:val="008576"/>
                <w:szCs w:val="20"/>
                <w:lang w:val="en-US" w:eastAsia="en-US"/>
              </w:rPr>
              <w:drawing>
                <wp:inline distT="0" distB="0" distL="0" distR="0" wp14:anchorId="2E415566" wp14:editId="1B75F56F">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283E9659" w14:textId="03DC1B74" w:rsidR="00874F80" w:rsidRPr="001C6F48" w:rsidRDefault="004C291F" w:rsidP="001C6F48">
      <w:pPr>
        <w:spacing w:before="0" w:after="0" w:line="240" w:lineRule="auto"/>
        <w:rPr>
          <w:rFonts w:cs="Arial"/>
        </w:rPr>
      </w:pPr>
      <w:r>
        <w:rPr>
          <w:rFonts w:cs="Arial"/>
        </w:rPr>
        <w:br w:type="page"/>
      </w:r>
      <w:bookmarkStart w:id="1" w:name="_Toc318962139"/>
      <w:bookmarkStart w:id="2" w:name="_Toc318967199"/>
    </w:p>
    <w:p w14:paraId="1804A084" w14:textId="5879FE2C" w:rsidR="00C75159" w:rsidRPr="00C75159" w:rsidRDefault="009C1476" w:rsidP="00C75159">
      <w:pPr>
        <w:pStyle w:val="Heading02"/>
      </w:pPr>
      <w:bookmarkStart w:id="3" w:name="_Toc192598717"/>
      <w:r>
        <w:lastRenderedPageBreak/>
        <w:t>Background</w:t>
      </w:r>
      <w:bookmarkEnd w:id="3"/>
    </w:p>
    <w:p w14:paraId="723665CA" w14:textId="77777777" w:rsidR="00145339" w:rsidRDefault="001D74D4" w:rsidP="001D74D4">
      <w:pPr>
        <w:pStyle w:val="Heading2"/>
      </w:pPr>
      <w:r w:rsidRPr="001D74D4">
        <w:t>DCP 437, raised by National Grid Electricity Distribution, proposed shortening the Distribution Use of System (DUoS) pricing notice periods to create a longer interval between the publication of the Price Control Financial Model (PCFM) and the publication of final DUoS charges. The intent was to give Distribution Network Operators (DNOs) more time to apply assurance processes following any Ofgem</w:t>
      </w:r>
      <w:r w:rsidRPr="001D74D4">
        <w:rPr>
          <w:rFonts w:ascii="Cambria Math" w:hAnsi="Cambria Math" w:cs="Cambria Math"/>
        </w:rPr>
        <w:t>‑</w:t>
      </w:r>
      <w:r w:rsidRPr="001D74D4">
        <w:t>directed amendments to allowed revenues.</w:t>
      </w:r>
      <w:r w:rsidR="00145339">
        <w:t xml:space="preserve"> </w:t>
      </w:r>
    </w:p>
    <w:p w14:paraId="32CFC3A9" w14:textId="77777777" w:rsidR="008C5365" w:rsidRDefault="001D74D4" w:rsidP="001D74D4">
      <w:pPr>
        <w:pStyle w:val="Heading2"/>
      </w:pPr>
      <w:r w:rsidRPr="001D74D4">
        <w:t>Ofgem rejected DCP 437</w:t>
      </w:r>
      <w:r w:rsidR="00145339">
        <w:t xml:space="preserve"> </w:t>
      </w:r>
      <w:r w:rsidR="00E67E67">
        <w:t>on 10 October 2025</w:t>
      </w:r>
      <w:r w:rsidR="006104B9">
        <w:t xml:space="preserve"> (</w:t>
      </w:r>
      <w:r w:rsidR="008C5365">
        <w:t>decision letter provided in Attachment 2)</w:t>
      </w:r>
      <w:r w:rsidR="006104B9">
        <w:t xml:space="preserve">, </w:t>
      </w:r>
      <w:r w:rsidR="006104B9" w:rsidRPr="006104B9">
        <w:t>concluding that the modification did not better facilitate DCUSA charging objectives 2, 3, and 6, with neutral impacts on the remaining objectives.</w:t>
      </w:r>
    </w:p>
    <w:p w14:paraId="286CD90E" w14:textId="2F706F7C" w:rsidR="00681CA3" w:rsidRPr="00045AF4" w:rsidRDefault="00681CA3" w:rsidP="00045AF4">
      <w:pPr>
        <w:pStyle w:val="Heading2"/>
      </w:pPr>
      <w:r w:rsidRPr="00045AF4">
        <w:t>Following Ofgem’s decision on DCP 437, they have stated that any further consideration of DUoS notice periods must be undertaken on a cross</w:t>
      </w:r>
      <w:r w:rsidRPr="00045AF4">
        <w:noBreakHyphen/>
        <w:t xml:space="preserve">code basis, meaning industry should review arrangements across frameworks such as CUSC and UNC rather than treating DUoS in isolation (please note that representatives of CUSC and UNC are part of the DCP 469 working group). </w:t>
      </w:r>
    </w:p>
    <w:p w14:paraId="72CFC659" w14:textId="49CE9443" w:rsidR="00681CA3" w:rsidRPr="00045AF4" w:rsidRDefault="00681CA3" w:rsidP="00045AF4">
      <w:pPr>
        <w:pStyle w:val="Heading2"/>
      </w:pPr>
      <w:r w:rsidRPr="00045AF4">
        <w:t xml:space="preserve">This requirement does not imply that codes must </w:t>
      </w:r>
      <w:proofErr w:type="gramStart"/>
      <w:r w:rsidRPr="00045AF4">
        <w:t>ultimately be</w:t>
      </w:r>
      <w:proofErr w:type="gramEnd"/>
      <w:r w:rsidRPr="00045AF4">
        <w:t xml:space="preserve"> aligned but there is an expectation that there is a holistic examination of why different notice periods exist, whether those differences remain justified, and where appropriate changes suggested if beneficial. Within DCP 469, it is evident that DNOs are keen to explore shortening the DUoS notice period, prompting an initial RFI to understand the impacts of potentially bringing DUoS timelines closer to those used for TNUoS. </w:t>
      </w:r>
    </w:p>
    <w:p w14:paraId="0B9DCC4C" w14:textId="77777777" w:rsidR="009D0B01" w:rsidRDefault="002F5884" w:rsidP="00765520">
      <w:pPr>
        <w:pStyle w:val="Heading2"/>
      </w:pPr>
      <w:r w:rsidRPr="002F5884">
        <w:t xml:space="preserve">Following this, DCP 469 has </w:t>
      </w:r>
      <w:proofErr w:type="gramStart"/>
      <w:r w:rsidRPr="002F5884">
        <w:t>been raised</w:t>
      </w:r>
      <w:proofErr w:type="gramEnd"/>
      <w:r w:rsidRPr="002F5884">
        <w:t xml:space="preserve"> to </w:t>
      </w:r>
      <w:r w:rsidR="008C14D1" w:rsidRPr="008A52C3">
        <w:t xml:space="preserve">start this </w:t>
      </w:r>
      <w:proofErr w:type="gramStart"/>
      <w:r w:rsidR="003C361D" w:rsidRPr="008A52C3">
        <w:t>review</w:t>
      </w:r>
      <w:proofErr w:type="gramEnd"/>
      <w:r w:rsidR="003C361D" w:rsidRPr="008A52C3">
        <w:t xml:space="preserve"> </w:t>
      </w:r>
      <w:r w:rsidR="008C14D1" w:rsidRPr="008A52C3">
        <w:t xml:space="preserve">and the first meeting </w:t>
      </w:r>
      <w:proofErr w:type="gramStart"/>
      <w:r w:rsidR="008C14D1" w:rsidRPr="008A52C3">
        <w:t>was held</w:t>
      </w:r>
      <w:proofErr w:type="gramEnd"/>
      <w:r w:rsidR="008C14D1" w:rsidRPr="008A52C3">
        <w:t xml:space="preserve"> on </w:t>
      </w:r>
      <w:r w:rsidR="00D22157" w:rsidRPr="008A52C3">
        <w:t>11 February. Representatives from CUSC</w:t>
      </w:r>
      <w:r w:rsidR="008A52C3" w:rsidRPr="008A52C3">
        <w:t xml:space="preserve"> </w:t>
      </w:r>
      <w:r w:rsidR="00D22157" w:rsidRPr="008A52C3">
        <w:t xml:space="preserve">and UNC </w:t>
      </w:r>
      <w:r w:rsidR="00136B06" w:rsidRPr="008A52C3">
        <w:t xml:space="preserve">attended this meeting. </w:t>
      </w:r>
      <w:r w:rsidR="00142BE8" w:rsidRPr="008A52C3">
        <w:t xml:space="preserve">At the meeting it </w:t>
      </w:r>
      <w:proofErr w:type="gramStart"/>
      <w:r w:rsidR="00142BE8" w:rsidRPr="008A52C3">
        <w:t>was agreed</w:t>
      </w:r>
      <w:proofErr w:type="gramEnd"/>
      <w:r w:rsidR="00142BE8" w:rsidRPr="008A52C3">
        <w:t xml:space="preserve"> to issue an RFI to Suppliers seeking </w:t>
      </w:r>
      <w:r w:rsidR="004B71AA" w:rsidRPr="008A52C3">
        <w:t xml:space="preserve">views from Suppliers on the impacts </w:t>
      </w:r>
      <w:r w:rsidR="00497DC9">
        <w:t xml:space="preserve">of reducing the DUoS notice period to align with TNUoS. </w:t>
      </w:r>
    </w:p>
    <w:p w14:paraId="0CAF5EA9" w14:textId="7D525E8E" w:rsidR="002A51D8" w:rsidRPr="002A51D8" w:rsidRDefault="0083665A" w:rsidP="002A51D8">
      <w:pPr>
        <w:pStyle w:val="Heading2"/>
      </w:pPr>
      <w:r>
        <w:t xml:space="preserve">The next section provides </w:t>
      </w:r>
      <w:r w:rsidR="003D3056">
        <w:t xml:space="preserve">a collective view from DNOs </w:t>
      </w:r>
      <w:r w:rsidR="00706DD6">
        <w:t xml:space="preserve">on their rationale for requesting to reduce the notice period. </w:t>
      </w:r>
    </w:p>
    <w:p w14:paraId="65C8572E" w14:textId="60747F13" w:rsidR="00526DBF" w:rsidRDefault="00706DD6" w:rsidP="00526DBF">
      <w:pPr>
        <w:pStyle w:val="Heading02"/>
        <w:ind w:left="431" w:hanging="431"/>
      </w:pPr>
      <w:r>
        <w:t>DNO Justification</w:t>
      </w:r>
    </w:p>
    <w:p w14:paraId="1CF76595" w14:textId="1C734481" w:rsidR="00AE15EC" w:rsidRPr="009B38CE" w:rsidRDefault="00AE15EC" w:rsidP="00AE15EC">
      <w:pPr>
        <w:rPr>
          <w:rFonts w:eastAsia="Aptos" w:cs="Arial"/>
          <w:b/>
          <w:bCs/>
          <w:kern w:val="2"/>
          <w:sz w:val="22"/>
          <w:szCs w:val="22"/>
          <w:u w:val="single"/>
          <w:lang w:eastAsia="en-US"/>
          <w14:ligatures w14:val="standardContextual"/>
        </w:rPr>
      </w:pPr>
      <w:r w:rsidRPr="009B38CE">
        <w:rPr>
          <w:rFonts w:eastAsia="Aptos" w:cs="Arial"/>
          <w:b/>
          <w:bCs/>
          <w:kern w:val="2"/>
          <w:sz w:val="22"/>
          <w:szCs w:val="22"/>
          <w:u w:val="single"/>
          <w:lang w:eastAsia="en-US"/>
          <w14:ligatures w14:val="standardContextual"/>
        </w:rPr>
        <w:t>Notice Periods</w:t>
      </w:r>
    </w:p>
    <w:p w14:paraId="5A00D321"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The </w:t>
      </w:r>
      <w:r w:rsidRPr="00AE15EC">
        <w:rPr>
          <w:sz w:val="22"/>
          <w:szCs w:val="22"/>
        </w:rPr>
        <w:t>different</w:t>
      </w:r>
      <w:r w:rsidRPr="00AE15EC">
        <w:rPr>
          <w:rFonts w:eastAsia="Aptos"/>
          <w:kern w:val="2"/>
          <w:sz w:val="22"/>
          <w:szCs w:val="22"/>
          <w:lang w:eastAsia="en-US"/>
          <w14:ligatures w14:val="standardContextual"/>
        </w:rPr>
        <w:t xml:space="preserve"> elements of the transmission and distribution network in Great Britain all provide different notice periods for the publication of use of system tariffs, in line with their licence and code obligations. At present these are as follows:</w:t>
      </w:r>
    </w:p>
    <w:tbl>
      <w:tblPr>
        <w:tblW w:w="8660" w:type="dxa"/>
        <w:tblLook w:val="04A0" w:firstRow="1" w:lastRow="0" w:firstColumn="1" w:lastColumn="0" w:noHBand="0" w:noVBand="1"/>
      </w:tblPr>
      <w:tblGrid>
        <w:gridCol w:w="2380"/>
        <w:gridCol w:w="1133"/>
        <w:gridCol w:w="1147"/>
        <w:gridCol w:w="1338"/>
        <w:gridCol w:w="2960"/>
      </w:tblGrid>
      <w:tr w:rsidR="00AE15EC" w:rsidRPr="00AE15EC" w14:paraId="7B9FD4C8" w14:textId="77777777">
        <w:trPr>
          <w:trHeight w:val="315"/>
        </w:trPr>
        <w:tc>
          <w:tcPr>
            <w:tcW w:w="3280" w:type="dxa"/>
            <w:gridSpan w:val="2"/>
            <w:tcBorders>
              <w:top w:val="single" w:sz="8" w:space="0" w:color="auto"/>
              <w:left w:val="single" w:sz="8" w:space="0" w:color="auto"/>
              <w:bottom w:val="single" w:sz="8" w:space="0" w:color="auto"/>
              <w:right w:val="nil"/>
            </w:tcBorders>
            <w:shd w:val="clear" w:color="auto" w:fill="D9D9D9"/>
            <w:noWrap/>
            <w:vAlign w:val="bottom"/>
            <w:hideMark/>
          </w:tcPr>
          <w:p w14:paraId="6CB081B3" w14:textId="77777777" w:rsidR="00AE15EC" w:rsidRPr="00AE15EC" w:rsidRDefault="00AE15EC" w:rsidP="00AE15EC">
            <w:pPr>
              <w:spacing w:before="0" w:after="0" w:line="240" w:lineRule="auto"/>
              <w:jc w:val="center"/>
              <w:rPr>
                <w:rFonts w:cs="Arial"/>
                <w:b/>
                <w:bCs/>
                <w:color w:val="000000"/>
                <w:sz w:val="22"/>
                <w:szCs w:val="22"/>
              </w:rPr>
            </w:pPr>
            <w:r w:rsidRPr="00AE15EC">
              <w:rPr>
                <w:rFonts w:cs="Arial"/>
                <w:b/>
                <w:bCs/>
                <w:color w:val="000000"/>
                <w:sz w:val="22"/>
                <w:szCs w:val="22"/>
              </w:rPr>
              <w:t>Network</w:t>
            </w:r>
          </w:p>
        </w:tc>
        <w:tc>
          <w:tcPr>
            <w:tcW w:w="2420" w:type="dxa"/>
            <w:gridSpan w:val="2"/>
            <w:tcBorders>
              <w:top w:val="single" w:sz="8" w:space="0" w:color="auto"/>
              <w:left w:val="single" w:sz="8" w:space="0" w:color="auto"/>
              <w:bottom w:val="single" w:sz="8" w:space="0" w:color="auto"/>
              <w:right w:val="single" w:sz="8" w:space="0" w:color="000000"/>
            </w:tcBorders>
            <w:shd w:val="clear" w:color="auto" w:fill="D9D9D9"/>
            <w:noWrap/>
            <w:vAlign w:val="bottom"/>
            <w:hideMark/>
          </w:tcPr>
          <w:p w14:paraId="4A6C96FB" w14:textId="77777777" w:rsidR="00AE15EC" w:rsidRPr="00AE15EC" w:rsidRDefault="00AE15EC" w:rsidP="00AE15EC">
            <w:pPr>
              <w:spacing w:before="0" w:after="0" w:line="240" w:lineRule="auto"/>
              <w:jc w:val="center"/>
              <w:rPr>
                <w:rFonts w:cs="Arial"/>
                <w:b/>
                <w:bCs/>
                <w:color w:val="000000"/>
                <w:sz w:val="22"/>
                <w:szCs w:val="22"/>
              </w:rPr>
            </w:pPr>
            <w:r w:rsidRPr="00AE15EC">
              <w:rPr>
                <w:rFonts w:cs="Arial"/>
                <w:b/>
                <w:bCs/>
                <w:color w:val="000000"/>
                <w:sz w:val="22"/>
                <w:szCs w:val="22"/>
              </w:rPr>
              <w:t>Notice Period</w:t>
            </w:r>
          </w:p>
        </w:tc>
        <w:tc>
          <w:tcPr>
            <w:tcW w:w="2960" w:type="dxa"/>
            <w:tcBorders>
              <w:top w:val="single" w:sz="8" w:space="0" w:color="auto"/>
              <w:left w:val="nil"/>
              <w:bottom w:val="single" w:sz="8" w:space="0" w:color="auto"/>
              <w:right w:val="single" w:sz="8" w:space="0" w:color="auto"/>
            </w:tcBorders>
            <w:shd w:val="clear" w:color="auto" w:fill="D9D9D9"/>
            <w:noWrap/>
            <w:vAlign w:val="bottom"/>
            <w:hideMark/>
          </w:tcPr>
          <w:p w14:paraId="42E8E4D7" w14:textId="77777777" w:rsidR="00AE15EC" w:rsidRPr="00AE15EC" w:rsidRDefault="00AE15EC" w:rsidP="00AE15EC">
            <w:pPr>
              <w:spacing w:before="0" w:after="0" w:line="240" w:lineRule="auto"/>
              <w:jc w:val="center"/>
              <w:rPr>
                <w:rFonts w:cs="Arial"/>
                <w:b/>
                <w:bCs/>
                <w:color w:val="000000"/>
                <w:sz w:val="22"/>
                <w:szCs w:val="22"/>
              </w:rPr>
            </w:pPr>
            <w:r w:rsidRPr="00AE15EC">
              <w:rPr>
                <w:rFonts w:cs="Arial"/>
                <w:b/>
                <w:bCs/>
                <w:color w:val="000000"/>
                <w:sz w:val="22"/>
                <w:szCs w:val="22"/>
              </w:rPr>
              <w:t>2026/27 Publication</w:t>
            </w:r>
          </w:p>
        </w:tc>
      </w:tr>
      <w:tr w:rsidR="00AE15EC" w:rsidRPr="00AE15EC" w14:paraId="651010E0" w14:textId="77777777">
        <w:trPr>
          <w:trHeight w:val="300"/>
        </w:trPr>
        <w:tc>
          <w:tcPr>
            <w:tcW w:w="2380" w:type="dxa"/>
            <w:vMerge w:val="restart"/>
            <w:tcBorders>
              <w:top w:val="nil"/>
              <w:left w:val="single" w:sz="8" w:space="0" w:color="auto"/>
              <w:bottom w:val="single" w:sz="8" w:space="0" w:color="000000"/>
              <w:right w:val="single" w:sz="4" w:space="0" w:color="auto"/>
            </w:tcBorders>
            <w:noWrap/>
            <w:vAlign w:val="center"/>
            <w:hideMark/>
          </w:tcPr>
          <w:p w14:paraId="3DB30434"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Electricity Distribution</w:t>
            </w:r>
          </w:p>
        </w:tc>
        <w:tc>
          <w:tcPr>
            <w:tcW w:w="900" w:type="dxa"/>
            <w:vMerge w:val="restart"/>
            <w:tcBorders>
              <w:top w:val="nil"/>
              <w:left w:val="single" w:sz="4" w:space="0" w:color="auto"/>
              <w:bottom w:val="single" w:sz="8" w:space="0" w:color="000000"/>
              <w:right w:val="nil"/>
            </w:tcBorders>
            <w:noWrap/>
            <w:vAlign w:val="center"/>
            <w:hideMark/>
          </w:tcPr>
          <w:p w14:paraId="17B508FF"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DUoS</w:t>
            </w:r>
          </w:p>
        </w:tc>
        <w:tc>
          <w:tcPr>
            <w:tcW w:w="1147" w:type="dxa"/>
            <w:tcBorders>
              <w:top w:val="nil"/>
              <w:left w:val="single" w:sz="8" w:space="0" w:color="auto"/>
              <w:bottom w:val="single" w:sz="4" w:space="0" w:color="auto"/>
              <w:right w:val="single" w:sz="8" w:space="0" w:color="auto"/>
            </w:tcBorders>
            <w:noWrap/>
            <w:vAlign w:val="bottom"/>
            <w:hideMark/>
          </w:tcPr>
          <w:p w14:paraId="1726EAC4"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Indicative</w:t>
            </w:r>
          </w:p>
        </w:tc>
        <w:tc>
          <w:tcPr>
            <w:tcW w:w="1273" w:type="dxa"/>
            <w:tcBorders>
              <w:top w:val="nil"/>
              <w:left w:val="nil"/>
              <w:bottom w:val="single" w:sz="4" w:space="0" w:color="auto"/>
              <w:right w:val="single" w:sz="8" w:space="0" w:color="auto"/>
            </w:tcBorders>
            <w:noWrap/>
            <w:vAlign w:val="bottom"/>
            <w:hideMark/>
          </w:tcPr>
          <w:p w14:paraId="4B0929A9"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N/A</w:t>
            </w:r>
          </w:p>
        </w:tc>
        <w:tc>
          <w:tcPr>
            <w:tcW w:w="2960" w:type="dxa"/>
            <w:tcBorders>
              <w:top w:val="nil"/>
              <w:left w:val="nil"/>
              <w:bottom w:val="single" w:sz="4" w:space="0" w:color="auto"/>
              <w:right w:val="single" w:sz="8" w:space="0" w:color="auto"/>
            </w:tcBorders>
            <w:noWrap/>
            <w:vAlign w:val="bottom"/>
            <w:hideMark/>
          </w:tcPr>
          <w:p w14:paraId="399004AC"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N/A</w:t>
            </w:r>
          </w:p>
        </w:tc>
      </w:tr>
      <w:tr w:rsidR="00AE15EC" w:rsidRPr="00AE15EC" w14:paraId="304FCD1E" w14:textId="77777777">
        <w:trPr>
          <w:trHeight w:val="315"/>
        </w:trPr>
        <w:tc>
          <w:tcPr>
            <w:tcW w:w="0" w:type="auto"/>
            <w:vMerge/>
            <w:tcBorders>
              <w:top w:val="nil"/>
              <w:left w:val="single" w:sz="8" w:space="0" w:color="auto"/>
              <w:bottom w:val="single" w:sz="8" w:space="0" w:color="000000"/>
              <w:right w:val="single" w:sz="4" w:space="0" w:color="auto"/>
            </w:tcBorders>
            <w:vAlign w:val="center"/>
            <w:hideMark/>
          </w:tcPr>
          <w:p w14:paraId="34644BC6" w14:textId="77777777" w:rsidR="00AE15EC" w:rsidRPr="00AE15EC" w:rsidRDefault="00AE15EC" w:rsidP="00AE15EC">
            <w:pPr>
              <w:spacing w:before="0" w:after="0" w:line="276" w:lineRule="auto"/>
              <w:rPr>
                <w:rFonts w:cs="Arial"/>
                <w:color w:val="000000"/>
                <w:sz w:val="22"/>
                <w:szCs w:val="22"/>
              </w:rPr>
            </w:pPr>
          </w:p>
        </w:tc>
        <w:tc>
          <w:tcPr>
            <w:tcW w:w="0" w:type="auto"/>
            <w:vMerge/>
            <w:tcBorders>
              <w:top w:val="nil"/>
              <w:left w:val="single" w:sz="4" w:space="0" w:color="auto"/>
              <w:bottom w:val="single" w:sz="8" w:space="0" w:color="000000"/>
              <w:right w:val="nil"/>
            </w:tcBorders>
            <w:vAlign w:val="center"/>
            <w:hideMark/>
          </w:tcPr>
          <w:p w14:paraId="06BBC213" w14:textId="77777777" w:rsidR="00AE15EC" w:rsidRPr="00AE15EC" w:rsidRDefault="00AE15EC" w:rsidP="00AE15EC">
            <w:pPr>
              <w:spacing w:before="0" w:after="0" w:line="276" w:lineRule="auto"/>
              <w:rPr>
                <w:rFonts w:cs="Arial"/>
                <w:color w:val="000000"/>
                <w:sz w:val="22"/>
                <w:szCs w:val="22"/>
              </w:rPr>
            </w:pPr>
          </w:p>
        </w:tc>
        <w:tc>
          <w:tcPr>
            <w:tcW w:w="1147" w:type="dxa"/>
            <w:tcBorders>
              <w:top w:val="nil"/>
              <w:left w:val="single" w:sz="8" w:space="0" w:color="auto"/>
              <w:bottom w:val="single" w:sz="8" w:space="0" w:color="auto"/>
              <w:right w:val="single" w:sz="8" w:space="0" w:color="auto"/>
            </w:tcBorders>
            <w:noWrap/>
            <w:vAlign w:val="bottom"/>
            <w:hideMark/>
          </w:tcPr>
          <w:p w14:paraId="6C110FE4"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Final</w:t>
            </w:r>
          </w:p>
        </w:tc>
        <w:tc>
          <w:tcPr>
            <w:tcW w:w="1273" w:type="dxa"/>
            <w:tcBorders>
              <w:top w:val="nil"/>
              <w:left w:val="nil"/>
              <w:bottom w:val="single" w:sz="8" w:space="0" w:color="auto"/>
              <w:right w:val="single" w:sz="8" w:space="0" w:color="auto"/>
            </w:tcBorders>
            <w:noWrap/>
            <w:vAlign w:val="bottom"/>
            <w:hideMark/>
          </w:tcPr>
          <w:p w14:paraId="659B987C"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15 Months</w:t>
            </w:r>
          </w:p>
        </w:tc>
        <w:tc>
          <w:tcPr>
            <w:tcW w:w="2960" w:type="dxa"/>
            <w:tcBorders>
              <w:top w:val="nil"/>
              <w:left w:val="nil"/>
              <w:bottom w:val="single" w:sz="8" w:space="0" w:color="auto"/>
              <w:right w:val="single" w:sz="8" w:space="0" w:color="auto"/>
            </w:tcBorders>
            <w:noWrap/>
            <w:vAlign w:val="bottom"/>
            <w:hideMark/>
          </w:tcPr>
          <w:p w14:paraId="1D35B43A"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31 December 2024</w:t>
            </w:r>
          </w:p>
        </w:tc>
      </w:tr>
      <w:tr w:rsidR="00AE15EC" w:rsidRPr="00AE15EC" w14:paraId="3352709D" w14:textId="77777777">
        <w:trPr>
          <w:trHeight w:val="300"/>
        </w:trPr>
        <w:tc>
          <w:tcPr>
            <w:tcW w:w="2380" w:type="dxa"/>
            <w:vMerge w:val="restart"/>
            <w:tcBorders>
              <w:top w:val="nil"/>
              <w:left w:val="single" w:sz="8" w:space="0" w:color="auto"/>
              <w:bottom w:val="single" w:sz="8" w:space="0" w:color="000000"/>
              <w:right w:val="single" w:sz="4" w:space="0" w:color="auto"/>
            </w:tcBorders>
            <w:noWrap/>
            <w:vAlign w:val="center"/>
            <w:hideMark/>
          </w:tcPr>
          <w:p w14:paraId="007CCCA6"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Electricity Transmission</w:t>
            </w:r>
          </w:p>
        </w:tc>
        <w:tc>
          <w:tcPr>
            <w:tcW w:w="900" w:type="dxa"/>
            <w:vMerge w:val="restart"/>
            <w:tcBorders>
              <w:top w:val="nil"/>
              <w:left w:val="single" w:sz="4" w:space="0" w:color="auto"/>
              <w:bottom w:val="single" w:sz="8" w:space="0" w:color="000000"/>
              <w:right w:val="nil"/>
            </w:tcBorders>
            <w:noWrap/>
            <w:vAlign w:val="center"/>
            <w:hideMark/>
          </w:tcPr>
          <w:p w14:paraId="4EC39A20"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TNUoS</w:t>
            </w:r>
          </w:p>
        </w:tc>
        <w:tc>
          <w:tcPr>
            <w:tcW w:w="1147" w:type="dxa"/>
            <w:tcBorders>
              <w:top w:val="nil"/>
              <w:left w:val="single" w:sz="8" w:space="0" w:color="auto"/>
              <w:bottom w:val="single" w:sz="4" w:space="0" w:color="auto"/>
              <w:right w:val="single" w:sz="8" w:space="0" w:color="auto"/>
            </w:tcBorders>
            <w:noWrap/>
            <w:vAlign w:val="bottom"/>
            <w:hideMark/>
          </w:tcPr>
          <w:p w14:paraId="40FCA2B4" w14:textId="77777777" w:rsidR="00AE15EC" w:rsidRPr="00AE15EC" w:rsidRDefault="00AE15EC" w:rsidP="00AE15EC">
            <w:pPr>
              <w:spacing w:before="0" w:after="0" w:line="240" w:lineRule="auto"/>
              <w:jc w:val="center"/>
              <w:rPr>
                <w:rFonts w:cs="Arial"/>
                <w:color w:val="000000"/>
                <w:sz w:val="22"/>
                <w:szCs w:val="22"/>
              </w:rPr>
            </w:pPr>
            <w:commentRangeStart w:id="4"/>
            <w:r w:rsidRPr="00AE15EC">
              <w:rPr>
                <w:rFonts w:cs="Arial"/>
                <w:color w:val="000000"/>
                <w:sz w:val="22"/>
                <w:szCs w:val="22"/>
              </w:rPr>
              <w:t>Indicative</w:t>
            </w:r>
          </w:p>
        </w:tc>
        <w:tc>
          <w:tcPr>
            <w:tcW w:w="1273" w:type="dxa"/>
            <w:tcBorders>
              <w:top w:val="nil"/>
              <w:left w:val="nil"/>
              <w:bottom w:val="single" w:sz="4" w:space="0" w:color="auto"/>
              <w:right w:val="single" w:sz="8" w:space="0" w:color="auto"/>
            </w:tcBorders>
            <w:noWrap/>
            <w:vAlign w:val="bottom"/>
            <w:hideMark/>
          </w:tcPr>
          <w:p w14:paraId="36FAB9F8"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9 Months</w:t>
            </w:r>
            <w:commentRangeEnd w:id="4"/>
            <w:r w:rsidR="002F62E0">
              <w:rPr>
                <w:rStyle w:val="CommentReference"/>
              </w:rPr>
              <w:commentReference w:id="4"/>
            </w:r>
          </w:p>
        </w:tc>
        <w:tc>
          <w:tcPr>
            <w:tcW w:w="2960" w:type="dxa"/>
            <w:tcBorders>
              <w:top w:val="nil"/>
              <w:left w:val="nil"/>
              <w:bottom w:val="single" w:sz="4" w:space="0" w:color="auto"/>
              <w:right w:val="single" w:sz="8" w:space="0" w:color="auto"/>
            </w:tcBorders>
            <w:noWrap/>
            <w:vAlign w:val="bottom"/>
            <w:hideMark/>
          </w:tcPr>
          <w:p w14:paraId="4BBD2C1F"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31 August 2025</w:t>
            </w:r>
          </w:p>
        </w:tc>
      </w:tr>
      <w:tr w:rsidR="00AE15EC" w:rsidRPr="00AE15EC" w14:paraId="135B6871" w14:textId="77777777">
        <w:trPr>
          <w:trHeight w:val="315"/>
        </w:trPr>
        <w:tc>
          <w:tcPr>
            <w:tcW w:w="0" w:type="auto"/>
            <w:vMerge/>
            <w:tcBorders>
              <w:top w:val="nil"/>
              <w:left w:val="single" w:sz="8" w:space="0" w:color="auto"/>
              <w:bottom w:val="single" w:sz="8" w:space="0" w:color="000000"/>
              <w:right w:val="single" w:sz="4" w:space="0" w:color="auto"/>
            </w:tcBorders>
            <w:vAlign w:val="center"/>
            <w:hideMark/>
          </w:tcPr>
          <w:p w14:paraId="7CB6F838" w14:textId="77777777" w:rsidR="00AE15EC" w:rsidRPr="00AE15EC" w:rsidRDefault="00AE15EC" w:rsidP="00AE15EC">
            <w:pPr>
              <w:spacing w:before="0" w:after="0" w:line="276" w:lineRule="auto"/>
              <w:rPr>
                <w:rFonts w:cs="Arial"/>
                <w:color w:val="000000"/>
                <w:sz w:val="22"/>
                <w:szCs w:val="22"/>
              </w:rPr>
            </w:pPr>
          </w:p>
        </w:tc>
        <w:tc>
          <w:tcPr>
            <w:tcW w:w="0" w:type="auto"/>
            <w:vMerge/>
            <w:tcBorders>
              <w:top w:val="nil"/>
              <w:left w:val="single" w:sz="4" w:space="0" w:color="auto"/>
              <w:bottom w:val="single" w:sz="8" w:space="0" w:color="000000"/>
              <w:right w:val="nil"/>
            </w:tcBorders>
            <w:vAlign w:val="center"/>
            <w:hideMark/>
          </w:tcPr>
          <w:p w14:paraId="125D7D99" w14:textId="77777777" w:rsidR="00AE15EC" w:rsidRPr="00AE15EC" w:rsidRDefault="00AE15EC" w:rsidP="00AE15EC">
            <w:pPr>
              <w:spacing w:before="0" w:after="0" w:line="276" w:lineRule="auto"/>
              <w:rPr>
                <w:rFonts w:cs="Arial"/>
                <w:color w:val="000000"/>
                <w:sz w:val="22"/>
                <w:szCs w:val="22"/>
              </w:rPr>
            </w:pPr>
          </w:p>
        </w:tc>
        <w:tc>
          <w:tcPr>
            <w:tcW w:w="1147" w:type="dxa"/>
            <w:tcBorders>
              <w:top w:val="nil"/>
              <w:left w:val="single" w:sz="8" w:space="0" w:color="auto"/>
              <w:bottom w:val="single" w:sz="8" w:space="0" w:color="auto"/>
              <w:right w:val="single" w:sz="8" w:space="0" w:color="auto"/>
            </w:tcBorders>
            <w:noWrap/>
            <w:vAlign w:val="bottom"/>
            <w:hideMark/>
          </w:tcPr>
          <w:p w14:paraId="27A816CC"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Final</w:t>
            </w:r>
          </w:p>
        </w:tc>
        <w:tc>
          <w:tcPr>
            <w:tcW w:w="1273" w:type="dxa"/>
            <w:tcBorders>
              <w:top w:val="nil"/>
              <w:left w:val="nil"/>
              <w:bottom w:val="single" w:sz="8" w:space="0" w:color="auto"/>
              <w:right w:val="single" w:sz="8" w:space="0" w:color="auto"/>
            </w:tcBorders>
            <w:noWrap/>
            <w:vAlign w:val="bottom"/>
            <w:hideMark/>
          </w:tcPr>
          <w:p w14:paraId="767F5D22"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2 Months</w:t>
            </w:r>
          </w:p>
        </w:tc>
        <w:tc>
          <w:tcPr>
            <w:tcW w:w="2960" w:type="dxa"/>
            <w:tcBorders>
              <w:top w:val="nil"/>
              <w:left w:val="nil"/>
              <w:bottom w:val="single" w:sz="8" w:space="0" w:color="auto"/>
              <w:right w:val="single" w:sz="8" w:space="0" w:color="auto"/>
            </w:tcBorders>
            <w:noWrap/>
            <w:vAlign w:val="bottom"/>
            <w:hideMark/>
          </w:tcPr>
          <w:p w14:paraId="0F24D711"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31 January 2026</w:t>
            </w:r>
          </w:p>
        </w:tc>
      </w:tr>
      <w:tr w:rsidR="00AE15EC" w:rsidRPr="00AE15EC" w14:paraId="6D13BD5C" w14:textId="77777777">
        <w:trPr>
          <w:trHeight w:val="300"/>
        </w:trPr>
        <w:tc>
          <w:tcPr>
            <w:tcW w:w="2380" w:type="dxa"/>
            <w:vMerge w:val="restart"/>
            <w:tcBorders>
              <w:top w:val="nil"/>
              <w:left w:val="single" w:sz="8" w:space="0" w:color="auto"/>
              <w:bottom w:val="single" w:sz="8" w:space="0" w:color="000000"/>
              <w:right w:val="single" w:sz="4" w:space="0" w:color="auto"/>
            </w:tcBorders>
            <w:noWrap/>
            <w:vAlign w:val="center"/>
            <w:hideMark/>
          </w:tcPr>
          <w:p w14:paraId="34C2728B"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 xml:space="preserve">Gas Distribution </w:t>
            </w:r>
          </w:p>
        </w:tc>
        <w:tc>
          <w:tcPr>
            <w:tcW w:w="900" w:type="dxa"/>
            <w:vMerge w:val="restart"/>
            <w:tcBorders>
              <w:top w:val="nil"/>
              <w:left w:val="single" w:sz="4" w:space="0" w:color="auto"/>
              <w:bottom w:val="single" w:sz="8" w:space="0" w:color="000000"/>
              <w:right w:val="nil"/>
            </w:tcBorders>
            <w:noWrap/>
            <w:vAlign w:val="center"/>
            <w:hideMark/>
          </w:tcPr>
          <w:p w14:paraId="22B120E1"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GDNoUS</w:t>
            </w:r>
          </w:p>
        </w:tc>
        <w:tc>
          <w:tcPr>
            <w:tcW w:w="1147" w:type="dxa"/>
            <w:tcBorders>
              <w:top w:val="nil"/>
              <w:left w:val="single" w:sz="8" w:space="0" w:color="auto"/>
              <w:bottom w:val="single" w:sz="4" w:space="0" w:color="auto"/>
              <w:right w:val="single" w:sz="8" w:space="0" w:color="auto"/>
            </w:tcBorders>
            <w:noWrap/>
            <w:vAlign w:val="bottom"/>
            <w:hideMark/>
          </w:tcPr>
          <w:p w14:paraId="00471E2D" w14:textId="77777777" w:rsidR="00AE15EC" w:rsidRPr="00AE15EC" w:rsidRDefault="00AE15EC" w:rsidP="00AE15EC">
            <w:pPr>
              <w:spacing w:before="0" w:after="0" w:line="240" w:lineRule="auto"/>
              <w:jc w:val="center"/>
              <w:rPr>
                <w:rFonts w:cs="Arial"/>
                <w:color w:val="000000"/>
                <w:sz w:val="22"/>
                <w:szCs w:val="22"/>
              </w:rPr>
            </w:pPr>
            <w:commentRangeStart w:id="5"/>
            <w:r w:rsidRPr="00AE15EC">
              <w:rPr>
                <w:rFonts w:cs="Arial"/>
                <w:color w:val="000000"/>
                <w:sz w:val="22"/>
                <w:szCs w:val="22"/>
              </w:rPr>
              <w:t>Indicative</w:t>
            </w:r>
          </w:p>
        </w:tc>
        <w:tc>
          <w:tcPr>
            <w:tcW w:w="1273" w:type="dxa"/>
            <w:tcBorders>
              <w:top w:val="nil"/>
              <w:left w:val="nil"/>
              <w:bottom w:val="single" w:sz="4" w:space="0" w:color="auto"/>
              <w:right w:val="single" w:sz="8" w:space="0" w:color="auto"/>
            </w:tcBorders>
            <w:noWrap/>
            <w:vAlign w:val="bottom"/>
            <w:hideMark/>
          </w:tcPr>
          <w:p w14:paraId="435D4DEF"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N/A?</w:t>
            </w:r>
            <w:commentRangeEnd w:id="5"/>
            <w:r w:rsidR="008026CE">
              <w:rPr>
                <w:rStyle w:val="CommentReference"/>
              </w:rPr>
              <w:commentReference w:id="5"/>
            </w:r>
          </w:p>
        </w:tc>
        <w:tc>
          <w:tcPr>
            <w:tcW w:w="2960" w:type="dxa"/>
            <w:tcBorders>
              <w:top w:val="nil"/>
              <w:left w:val="nil"/>
              <w:bottom w:val="single" w:sz="4" w:space="0" w:color="auto"/>
              <w:right w:val="single" w:sz="8" w:space="0" w:color="auto"/>
            </w:tcBorders>
            <w:noWrap/>
            <w:vAlign w:val="bottom"/>
            <w:hideMark/>
          </w:tcPr>
          <w:p w14:paraId="6D839C65"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 </w:t>
            </w:r>
          </w:p>
        </w:tc>
      </w:tr>
      <w:tr w:rsidR="00AE15EC" w:rsidRPr="00AE15EC" w14:paraId="31E4C2BE" w14:textId="77777777">
        <w:trPr>
          <w:trHeight w:val="315"/>
        </w:trPr>
        <w:tc>
          <w:tcPr>
            <w:tcW w:w="0" w:type="auto"/>
            <w:vMerge/>
            <w:tcBorders>
              <w:top w:val="nil"/>
              <w:left w:val="single" w:sz="8" w:space="0" w:color="auto"/>
              <w:bottom w:val="single" w:sz="8" w:space="0" w:color="000000"/>
              <w:right w:val="single" w:sz="4" w:space="0" w:color="auto"/>
            </w:tcBorders>
            <w:vAlign w:val="center"/>
            <w:hideMark/>
          </w:tcPr>
          <w:p w14:paraId="29545734" w14:textId="77777777" w:rsidR="00AE15EC" w:rsidRPr="00AE15EC" w:rsidRDefault="00AE15EC" w:rsidP="00AE15EC">
            <w:pPr>
              <w:spacing w:before="0" w:after="0" w:line="276" w:lineRule="auto"/>
              <w:rPr>
                <w:rFonts w:cs="Arial"/>
                <w:color w:val="000000"/>
                <w:sz w:val="22"/>
                <w:szCs w:val="22"/>
              </w:rPr>
            </w:pPr>
          </w:p>
        </w:tc>
        <w:tc>
          <w:tcPr>
            <w:tcW w:w="0" w:type="auto"/>
            <w:vMerge/>
            <w:tcBorders>
              <w:top w:val="nil"/>
              <w:left w:val="single" w:sz="4" w:space="0" w:color="auto"/>
              <w:bottom w:val="single" w:sz="8" w:space="0" w:color="000000"/>
              <w:right w:val="nil"/>
            </w:tcBorders>
            <w:vAlign w:val="center"/>
            <w:hideMark/>
          </w:tcPr>
          <w:p w14:paraId="23A22535" w14:textId="77777777" w:rsidR="00AE15EC" w:rsidRPr="00AE15EC" w:rsidRDefault="00AE15EC" w:rsidP="00AE15EC">
            <w:pPr>
              <w:spacing w:before="0" w:after="0" w:line="276" w:lineRule="auto"/>
              <w:rPr>
                <w:rFonts w:cs="Arial"/>
                <w:color w:val="000000"/>
                <w:sz w:val="22"/>
                <w:szCs w:val="22"/>
              </w:rPr>
            </w:pPr>
          </w:p>
        </w:tc>
        <w:tc>
          <w:tcPr>
            <w:tcW w:w="1147" w:type="dxa"/>
            <w:tcBorders>
              <w:top w:val="nil"/>
              <w:left w:val="single" w:sz="8" w:space="0" w:color="auto"/>
              <w:bottom w:val="single" w:sz="8" w:space="0" w:color="auto"/>
              <w:right w:val="single" w:sz="8" w:space="0" w:color="auto"/>
            </w:tcBorders>
            <w:noWrap/>
            <w:vAlign w:val="bottom"/>
            <w:hideMark/>
          </w:tcPr>
          <w:p w14:paraId="1E7A2864"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Final</w:t>
            </w:r>
          </w:p>
        </w:tc>
        <w:tc>
          <w:tcPr>
            <w:tcW w:w="1273" w:type="dxa"/>
            <w:tcBorders>
              <w:top w:val="nil"/>
              <w:left w:val="nil"/>
              <w:bottom w:val="single" w:sz="8" w:space="0" w:color="auto"/>
              <w:right w:val="single" w:sz="8" w:space="0" w:color="auto"/>
            </w:tcBorders>
            <w:noWrap/>
            <w:vAlign w:val="bottom"/>
            <w:hideMark/>
          </w:tcPr>
          <w:p w14:paraId="4F6C3867"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60 Days</w:t>
            </w:r>
          </w:p>
        </w:tc>
        <w:tc>
          <w:tcPr>
            <w:tcW w:w="2960" w:type="dxa"/>
            <w:tcBorders>
              <w:top w:val="nil"/>
              <w:left w:val="nil"/>
              <w:bottom w:val="single" w:sz="8" w:space="0" w:color="auto"/>
              <w:right w:val="single" w:sz="8" w:space="0" w:color="auto"/>
            </w:tcBorders>
            <w:noWrap/>
            <w:vAlign w:val="bottom"/>
            <w:hideMark/>
          </w:tcPr>
          <w:p w14:paraId="05BCAA7A"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01 February 2026</w:t>
            </w:r>
          </w:p>
        </w:tc>
      </w:tr>
      <w:tr w:rsidR="00AE15EC" w:rsidRPr="00AE15EC" w14:paraId="4BB4DB5C" w14:textId="77777777">
        <w:trPr>
          <w:trHeight w:val="300"/>
        </w:trPr>
        <w:tc>
          <w:tcPr>
            <w:tcW w:w="2380" w:type="dxa"/>
            <w:vMerge w:val="restart"/>
            <w:tcBorders>
              <w:top w:val="nil"/>
              <w:left w:val="single" w:sz="8" w:space="0" w:color="auto"/>
              <w:bottom w:val="single" w:sz="8" w:space="0" w:color="000000"/>
              <w:right w:val="single" w:sz="4" w:space="0" w:color="auto"/>
            </w:tcBorders>
            <w:noWrap/>
            <w:vAlign w:val="center"/>
            <w:hideMark/>
          </w:tcPr>
          <w:p w14:paraId="300FC43F"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Gas Transmission</w:t>
            </w:r>
          </w:p>
        </w:tc>
        <w:tc>
          <w:tcPr>
            <w:tcW w:w="900" w:type="dxa"/>
            <w:vMerge w:val="restart"/>
            <w:tcBorders>
              <w:top w:val="nil"/>
              <w:left w:val="single" w:sz="4" w:space="0" w:color="auto"/>
              <w:bottom w:val="single" w:sz="8" w:space="0" w:color="000000"/>
              <w:right w:val="nil"/>
            </w:tcBorders>
            <w:noWrap/>
            <w:vAlign w:val="center"/>
            <w:hideMark/>
          </w:tcPr>
          <w:p w14:paraId="67E87AD4"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 </w:t>
            </w:r>
          </w:p>
        </w:tc>
        <w:tc>
          <w:tcPr>
            <w:tcW w:w="1147" w:type="dxa"/>
            <w:tcBorders>
              <w:top w:val="nil"/>
              <w:left w:val="single" w:sz="8" w:space="0" w:color="auto"/>
              <w:bottom w:val="single" w:sz="4" w:space="0" w:color="auto"/>
              <w:right w:val="single" w:sz="8" w:space="0" w:color="auto"/>
            </w:tcBorders>
            <w:noWrap/>
            <w:vAlign w:val="bottom"/>
            <w:hideMark/>
          </w:tcPr>
          <w:p w14:paraId="5CBCFDF7" w14:textId="77777777" w:rsidR="00AE15EC" w:rsidRPr="00AE15EC" w:rsidRDefault="00AE15EC" w:rsidP="00AE15EC">
            <w:pPr>
              <w:spacing w:before="0" w:after="0" w:line="240" w:lineRule="auto"/>
              <w:jc w:val="center"/>
              <w:rPr>
                <w:rFonts w:cs="Arial"/>
                <w:color w:val="000000"/>
                <w:sz w:val="22"/>
                <w:szCs w:val="22"/>
              </w:rPr>
            </w:pPr>
            <w:commentRangeStart w:id="6"/>
            <w:r w:rsidRPr="00AE15EC">
              <w:rPr>
                <w:rFonts w:cs="Arial"/>
                <w:color w:val="000000"/>
                <w:sz w:val="22"/>
                <w:szCs w:val="22"/>
              </w:rPr>
              <w:t>Indicative</w:t>
            </w:r>
          </w:p>
        </w:tc>
        <w:tc>
          <w:tcPr>
            <w:tcW w:w="1273" w:type="dxa"/>
            <w:tcBorders>
              <w:top w:val="nil"/>
              <w:left w:val="nil"/>
              <w:bottom w:val="single" w:sz="4" w:space="0" w:color="auto"/>
              <w:right w:val="single" w:sz="8" w:space="0" w:color="auto"/>
            </w:tcBorders>
            <w:noWrap/>
            <w:vAlign w:val="bottom"/>
            <w:hideMark/>
          </w:tcPr>
          <w:p w14:paraId="5967DC99"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N/A?</w:t>
            </w:r>
            <w:commentRangeEnd w:id="6"/>
            <w:r w:rsidR="00DB0D07">
              <w:rPr>
                <w:rStyle w:val="CommentReference"/>
              </w:rPr>
              <w:commentReference w:id="6"/>
            </w:r>
          </w:p>
        </w:tc>
        <w:tc>
          <w:tcPr>
            <w:tcW w:w="2960" w:type="dxa"/>
            <w:tcBorders>
              <w:top w:val="nil"/>
              <w:left w:val="nil"/>
              <w:bottom w:val="single" w:sz="4" w:space="0" w:color="auto"/>
              <w:right w:val="single" w:sz="8" w:space="0" w:color="auto"/>
            </w:tcBorders>
            <w:noWrap/>
            <w:vAlign w:val="bottom"/>
            <w:hideMark/>
          </w:tcPr>
          <w:p w14:paraId="0086BAB1"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 </w:t>
            </w:r>
          </w:p>
        </w:tc>
      </w:tr>
      <w:tr w:rsidR="00AE15EC" w:rsidRPr="00AE15EC" w14:paraId="660516BE" w14:textId="77777777">
        <w:trPr>
          <w:trHeight w:val="315"/>
        </w:trPr>
        <w:tc>
          <w:tcPr>
            <w:tcW w:w="0" w:type="auto"/>
            <w:vMerge/>
            <w:tcBorders>
              <w:top w:val="nil"/>
              <w:left w:val="single" w:sz="8" w:space="0" w:color="auto"/>
              <w:bottom w:val="single" w:sz="8" w:space="0" w:color="000000"/>
              <w:right w:val="single" w:sz="4" w:space="0" w:color="auto"/>
            </w:tcBorders>
            <w:vAlign w:val="center"/>
            <w:hideMark/>
          </w:tcPr>
          <w:p w14:paraId="74504810" w14:textId="77777777" w:rsidR="00AE15EC" w:rsidRPr="00AE15EC" w:rsidRDefault="00AE15EC" w:rsidP="00AE15EC">
            <w:pPr>
              <w:spacing w:before="0" w:after="0" w:line="276" w:lineRule="auto"/>
              <w:rPr>
                <w:rFonts w:cs="Arial"/>
                <w:color w:val="000000"/>
                <w:sz w:val="22"/>
                <w:szCs w:val="22"/>
              </w:rPr>
            </w:pPr>
          </w:p>
        </w:tc>
        <w:tc>
          <w:tcPr>
            <w:tcW w:w="0" w:type="auto"/>
            <w:vMerge/>
            <w:tcBorders>
              <w:top w:val="nil"/>
              <w:left w:val="single" w:sz="4" w:space="0" w:color="auto"/>
              <w:bottom w:val="single" w:sz="8" w:space="0" w:color="000000"/>
              <w:right w:val="nil"/>
            </w:tcBorders>
            <w:vAlign w:val="center"/>
            <w:hideMark/>
          </w:tcPr>
          <w:p w14:paraId="46E98BD8" w14:textId="77777777" w:rsidR="00AE15EC" w:rsidRPr="00AE15EC" w:rsidRDefault="00AE15EC" w:rsidP="00AE15EC">
            <w:pPr>
              <w:spacing w:before="0" w:after="0" w:line="276" w:lineRule="auto"/>
              <w:rPr>
                <w:rFonts w:cs="Arial"/>
                <w:color w:val="000000"/>
                <w:sz w:val="22"/>
                <w:szCs w:val="22"/>
              </w:rPr>
            </w:pPr>
          </w:p>
        </w:tc>
        <w:tc>
          <w:tcPr>
            <w:tcW w:w="1147" w:type="dxa"/>
            <w:tcBorders>
              <w:top w:val="nil"/>
              <w:left w:val="single" w:sz="8" w:space="0" w:color="auto"/>
              <w:bottom w:val="single" w:sz="8" w:space="0" w:color="auto"/>
              <w:right w:val="single" w:sz="8" w:space="0" w:color="auto"/>
            </w:tcBorders>
            <w:noWrap/>
            <w:vAlign w:val="bottom"/>
            <w:hideMark/>
          </w:tcPr>
          <w:p w14:paraId="08A6A507"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Final</w:t>
            </w:r>
          </w:p>
        </w:tc>
        <w:tc>
          <w:tcPr>
            <w:tcW w:w="1273" w:type="dxa"/>
            <w:tcBorders>
              <w:top w:val="nil"/>
              <w:left w:val="nil"/>
              <w:bottom w:val="single" w:sz="8" w:space="0" w:color="auto"/>
              <w:right w:val="single" w:sz="8" w:space="0" w:color="auto"/>
            </w:tcBorders>
            <w:noWrap/>
            <w:vAlign w:val="bottom"/>
            <w:hideMark/>
          </w:tcPr>
          <w:p w14:paraId="7C15C2EC"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5 Months?</w:t>
            </w:r>
          </w:p>
        </w:tc>
        <w:tc>
          <w:tcPr>
            <w:tcW w:w="2960" w:type="dxa"/>
            <w:tcBorders>
              <w:top w:val="nil"/>
              <w:left w:val="nil"/>
              <w:bottom w:val="single" w:sz="8" w:space="0" w:color="auto"/>
              <w:right w:val="single" w:sz="8" w:space="0" w:color="auto"/>
            </w:tcBorders>
            <w:noWrap/>
            <w:vAlign w:val="bottom"/>
            <w:hideMark/>
          </w:tcPr>
          <w:p w14:paraId="69E3DF94" w14:textId="77777777" w:rsidR="00AE15EC" w:rsidRPr="00AE15EC" w:rsidRDefault="00AE15EC" w:rsidP="00AE15EC">
            <w:pPr>
              <w:spacing w:before="0" w:after="0" w:line="240" w:lineRule="auto"/>
              <w:jc w:val="center"/>
              <w:rPr>
                <w:rFonts w:cs="Arial"/>
                <w:color w:val="000000"/>
                <w:sz w:val="22"/>
                <w:szCs w:val="22"/>
              </w:rPr>
            </w:pPr>
            <w:r w:rsidRPr="00AE15EC">
              <w:rPr>
                <w:rFonts w:cs="Arial"/>
                <w:color w:val="000000"/>
                <w:sz w:val="22"/>
                <w:szCs w:val="22"/>
              </w:rPr>
              <w:t>May-25 (in effect from Oct-25)</w:t>
            </w:r>
          </w:p>
        </w:tc>
      </w:tr>
    </w:tbl>
    <w:p w14:paraId="6C465907" w14:textId="77777777" w:rsidR="00AE15EC" w:rsidRPr="00AE15EC" w:rsidRDefault="00AE15EC" w:rsidP="00AE15EC">
      <w:pPr>
        <w:spacing w:before="0" w:after="160" w:line="276" w:lineRule="auto"/>
        <w:rPr>
          <w:rFonts w:eastAsia="Aptos" w:cs="Arial"/>
          <w:kern w:val="2"/>
          <w:sz w:val="22"/>
          <w:szCs w:val="22"/>
          <w:lang w:eastAsia="en-US"/>
          <w14:ligatures w14:val="standardContextual"/>
        </w:rPr>
      </w:pPr>
    </w:p>
    <w:p w14:paraId="61D251DC" w14:textId="32D4F32E"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Prior to RIIO-ED1 (which commenced 2015/16)</w:t>
      </w:r>
      <w:ins w:id="7" w:author="Dirks, Edda" w:date="2026-03-04T15:14:00Z" w16du:dateUtc="2026-03-04T15:14:00Z">
        <w:r w:rsidR="0087728A">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DNOs published indicative charges 3 months before they took effect on the following 01 April, and final charges </w:t>
      </w:r>
      <w:proofErr w:type="gramStart"/>
      <w:r w:rsidRPr="00AE15EC">
        <w:rPr>
          <w:rFonts w:eastAsia="Aptos"/>
          <w:kern w:val="2"/>
          <w:sz w:val="22"/>
          <w:szCs w:val="22"/>
          <w:lang w:eastAsia="en-US"/>
          <w14:ligatures w14:val="standardContextual"/>
        </w:rPr>
        <w:t>40</w:t>
      </w:r>
      <w:proofErr w:type="gramEnd"/>
      <w:r w:rsidRPr="00AE15EC">
        <w:rPr>
          <w:rFonts w:eastAsia="Aptos"/>
          <w:kern w:val="2"/>
          <w:sz w:val="22"/>
          <w:szCs w:val="22"/>
          <w:lang w:eastAsia="en-US"/>
          <w14:ligatures w14:val="standardContextual"/>
        </w:rPr>
        <w:t xml:space="preserve"> calendar days before, which was around the 19 February. </w:t>
      </w:r>
    </w:p>
    <w:p w14:paraId="5C9B498D" w14:textId="1F9DB6D1"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Following significant volatility brought in by the introduction of the Common Distribution Charging Methodology (CDCM</w:t>
      </w:r>
      <w:ins w:id="8" w:author="Dirks, Edda" w:date="2026-03-04T15:14:00Z" w16du:dateUtc="2026-03-04T15:14:00Z">
        <w:r w:rsidR="007A252A">
          <w:rPr>
            <w:rFonts w:eastAsia="Aptos"/>
            <w:kern w:val="2"/>
            <w:sz w:val="22"/>
            <w:szCs w:val="22"/>
            <w:lang w:eastAsia="en-US"/>
            <w14:ligatures w14:val="standardContextual"/>
          </w:rPr>
          <w:t>, Schedule 16 of the D</w:t>
        </w:r>
      </w:ins>
      <w:ins w:id="9" w:author="Dirks, Edda" w:date="2026-03-04T15:15:00Z" w16du:dateUtc="2026-03-04T15:15:00Z">
        <w:r w:rsidR="007A252A">
          <w:rPr>
            <w:rFonts w:eastAsia="Aptos"/>
            <w:kern w:val="2"/>
            <w:sz w:val="22"/>
            <w:szCs w:val="22"/>
            <w:lang w:eastAsia="en-US"/>
            <w14:ligatures w14:val="standardContextual"/>
          </w:rPr>
          <w:t>CUSA</w:t>
        </w:r>
      </w:ins>
      <w:r w:rsidRPr="00AE15EC">
        <w:rPr>
          <w:rFonts w:eastAsia="Aptos"/>
          <w:kern w:val="2"/>
          <w:sz w:val="22"/>
          <w:szCs w:val="22"/>
          <w:lang w:eastAsia="en-US"/>
          <w14:ligatures w14:val="standardContextual"/>
        </w:rPr>
        <w:t xml:space="preserve">), change proposal DCP178 ‘Notification period for change to use of system charges’ </w:t>
      </w:r>
      <w:proofErr w:type="gramStart"/>
      <w:r w:rsidRPr="00AE15EC">
        <w:rPr>
          <w:rFonts w:eastAsia="Aptos"/>
          <w:kern w:val="2"/>
          <w:sz w:val="22"/>
          <w:szCs w:val="22"/>
          <w:lang w:eastAsia="en-US"/>
          <w14:ligatures w14:val="standardContextual"/>
        </w:rPr>
        <w:t>was raised</w:t>
      </w:r>
      <w:proofErr w:type="gramEnd"/>
      <w:r w:rsidRPr="00AE15EC">
        <w:rPr>
          <w:rFonts w:eastAsia="Aptos"/>
          <w:kern w:val="2"/>
          <w:sz w:val="22"/>
          <w:szCs w:val="22"/>
          <w:lang w:eastAsia="en-US"/>
          <w14:ligatures w14:val="standardContextual"/>
        </w:rPr>
        <w:t xml:space="preserve"> by a DNO to change these arrangements to be the current 15 months’ notice for final charges. </w:t>
      </w:r>
    </w:p>
    <w:p w14:paraId="4C617DE3"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This </w:t>
      </w:r>
      <w:proofErr w:type="gramStart"/>
      <w:r w:rsidRPr="00AE15EC">
        <w:rPr>
          <w:rFonts w:eastAsia="Aptos"/>
          <w:kern w:val="2"/>
          <w:sz w:val="22"/>
          <w:szCs w:val="22"/>
          <w:lang w:eastAsia="en-US"/>
          <w14:ligatures w14:val="standardContextual"/>
        </w:rPr>
        <w:t>was considered to be</w:t>
      </w:r>
      <w:proofErr w:type="gramEnd"/>
      <w:r w:rsidRPr="00AE15EC">
        <w:rPr>
          <w:rFonts w:eastAsia="Aptos"/>
          <w:kern w:val="2"/>
          <w:sz w:val="22"/>
          <w:szCs w:val="22"/>
          <w:lang w:eastAsia="en-US"/>
          <w14:ligatures w14:val="standardContextual"/>
        </w:rPr>
        <w:t xml:space="preserve"> possible at the time due to the </w:t>
      </w:r>
      <w:proofErr w:type="gramStart"/>
      <w:r w:rsidRPr="00AE15EC">
        <w:rPr>
          <w:rFonts w:eastAsia="Aptos"/>
          <w:kern w:val="2"/>
          <w:sz w:val="22"/>
          <w:szCs w:val="22"/>
          <w:lang w:eastAsia="en-US"/>
          <w14:ligatures w14:val="standardContextual"/>
        </w:rPr>
        <w:t>largely fixed</w:t>
      </w:r>
      <w:proofErr w:type="gramEnd"/>
      <w:r w:rsidRPr="00AE15EC">
        <w:rPr>
          <w:rFonts w:eastAsia="Aptos"/>
          <w:kern w:val="2"/>
          <w:sz w:val="22"/>
          <w:szCs w:val="22"/>
          <w:lang w:eastAsia="en-US"/>
          <w14:ligatures w14:val="standardContextual"/>
        </w:rPr>
        <w:t xml:space="preserve"> nature of network charges and historically stable DNO allowed revenues, combined with a desire from Suppliers to be able to set their long-term charges for customers based upon as </w:t>
      </w:r>
      <w:proofErr w:type="gramStart"/>
      <w:r w:rsidRPr="00AE15EC">
        <w:rPr>
          <w:rFonts w:eastAsia="Aptos"/>
          <w:kern w:val="2"/>
          <w:sz w:val="22"/>
          <w:szCs w:val="22"/>
          <w:lang w:eastAsia="en-US"/>
          <w14:ligatures w14:val="standardContextual"/>
        </w:rPr>
        <w:t>many</w:t>
      </w:r>
      <w:proofErr w:type="gramEnd"/>
      <w:r w:rsidRPr="00AE15EC">
        <w:rPr>
          <w:rFonts w:eastAsia="Aptos"/>
          <w:kern w:val="2"/>
          <w:sz w:val="22"/>
          <w:szCs w:val="22"/>
          <w:lang w:eastAsia="en-US"/>
          <w14:ligatures w14:val="standardContextual"/>
        </w:rPr>
        <w:t xml:space="preserve"> known quantities as possible. DCP178 </w:t>
      </w:r>
      <w:proofErr w:type="gramStart"/>
      <w:r w:rsidRPr="00AE15EC">
        <w:rPr>
          <w:rFonts w:eastAsia="Aptos"/>
          <w:kern w:val="2"/>
          <w:sz w:val="22"/>
          <w:szCs w:val="22"/>
          <w:lang w:eastAsia="en-US"/>
          <w14:ligatures w14:val="standardContextual"/>
        </w:rPr>
        <w:t>was accepted</w:t>
      </w:r>
      <w:proofErr w:type="gramEnd"/>
      <w:r w:rsidRPr="00AE15EC">
        <w:rPr>
          <w:rFonts w:eastAsia="Aptos"/>
          <w:kern w:val="2"/>
          <w:sz w:val="22"/>
          <w:szCs w:val="22"/>
          <w:lang w:eastAsia="en-US"/>
          <w14:ligatures w14:val="standardContextual"/>
        </w:rPr>
        <w:t xml:space="preserve"> and the first set of DUoS tariffs published with 15-months’ notice were the 2017/18 tariffs. </w:t>
      </w:r>
    </w:p>
    <w:p w14:paraId="53275B3C"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Since then, two change proposals to introduce a change to the notification period of Transmission charges have </w:t>
      </w:r>
      <w:proofErr w:type="gramStart"/>
      <w:r w:rsidRPr="00AE15EC">
        <w:rPr>
          <w:rFonts w:eastAsia="Aptos"/>
          <w:kern w:val="2"/>
          <w:sz w:val="22"/>
          <w:szCs w:val="22"/>
          <w:lang w:eastAsia="en-US"/>
          <w14:ligatures w14:val="standardContextual"/>
        </w:rPr>
        <w:t>been raised</w:t>
      </w:r>
      <w:proofErr w:type="gramEnd"/>
      <w:r w:rsidRPr="00AE15EC">
        <w:rPr>
          <w:rFonts w:eastAsia="Aptos"/>
          <w:kern w:val="2"/>
          <w:sz w:val="22"/>
          <w:szCs w:val="22"/>
          <w:lang w:eastAsia="en-US"/>
          <w14:ligatures w14:val="standardContextual"/>
        </w:rPr>
        <w:t xml:space="preserve">. Both of which </w:t>
      </w:r>
      <w:proofErr w:type="gramStart"/>
      <w:r w:rsidRPr="00AE15EC">
        <w:rPr>
          <w:rFonts w:eastAsia="Aptos"/>
          <w:kern w:val="2"/>
          <w:sz w:val="22"/>
          <w:szCs w:val="22"/>
          <w:lang w:eastAsia="en-US"/>
          <w14:ligatures w14:val="standardContextual"/>
        </w:rPr>
        <w:t>were rejected</w:t>
      </w:r>
      <w:proofErr w:type="gramEnd"/>
      <w:r w:rsidRPr="00AE15EC">
        <w:rPr>
          <w:rFonts w:eastAsia="Aptos"/>
          <w:kern w:val="2"/>
          <w:sz w:val="22"/>
          <w:szCs w:val="22"/>
          <w:lang w:eastAsia="en-US"/>
          <w14:ligatures w14:val="standardContextual"/>
        </w:rPr>
        <w:t xml:space="preserve"> by Ofgem: </w:t>
      </w:r>
    </w:p>
    <w:p w14:paraId="27E3EA9C" w14:textId="77777777" w:rsidR="00AE15EC" w:rsidRPr="00AE15EC" w:rsidRDefault="00AE15EC" w:rsidP="00AE15EC">
      <w:pPr>
        <w:numPr>
          <w:ilvl w:val="0"/>
          <w:numId w:val="20"/>
        </w:numPr>
        <w:spacing w:before="0" w:after="160" w:line="276" w:lineRule="auto"/>
        <w:contextualSpacing/>
        <w:rPr>
          <w:rFonts w:eastAsia="Aptos" w:cs="Arial"/>
          <w:kern w:val="2"/>
          <w:sz w:val="22"/>
          <w:szCs w:val="22"/>
          <w:lang w:eastAsia="en-US"/>
          <w14:ligatures w14:val="standardContextual"/>
        </w:rPr>
      </w:pPr>
      <w:r w:rsidRPr="00AE15EC">
        <w:rPr>
          <w:rFonts w:eastAsia="Aptos" w:cs="Arial"/>
          <w:kern w:val="2"/>
          <w:sz w:val="22"/>
          <w:szCs w:val="22"/>
          <w:lang w:eastAsia="en-US"/>
          <w14:ligatures w14:val="standardContextual"/>
        </w:rPr>
        <w:t xml:space="preserve">CMP244 ‘Set final TNUoS tariffs at least 15 months ahead of each charging year’; and </w:t>
      </w:r>
    </w:p>
    <w:p w14:paraId="6DAC2608" w14:textId="77777777" w:rsidR="00AE15EC" w:rsidRPr="00AE15EC" w:rsidRDefault="00AE15EC" w:rsidP="00AE15EC">
      <w:pPr>
        <w:numPr>
          <w:ilvl w:val="0"/>
          <w:numId w:val="20"/>
        </w:numPr>
        <w:spacing w:before="0" w:after="160" w:line="276" w:lineRule="auto"/>
        <w:contextualSpacing/>
        <w:rPr>
          <w:rFonts w:eastAsia="Aptos" w:cs="Arial"/>
          <w:kern w:val="2"/>
          <w:sz w:val="22"/>
          <w:szCs w:val="22"/>
          <w:lang w:eastAsia="en-US"/>
          <w14:ligatures w14:val="standardContextual"/>
        </w:rPr>
      </w:pPr>
      <w:r w:rsidRPr="00AE15EC">
        <w:rPr>
          <w:rFonts w:eastAsia="Aptos" w:cs="Arial"/>
          <w:kern w:val="2"/>
          <w:sz w:val="22"/>
          <w:szCs w:val="22"/>
          <w:lang w:eastAsia="en-US"/>
          <w14:ligatures w14:val="standardContextual"/>
        </w:rPr>
        <w:t xml:space="preserve">CMP286 ‘Improving TNUoS Predictability Through Increased Notice of the Target Revenue used in the TNUoS Tariff Setting </w:t>
      </w:r>
      <w:proofErr w:type="gramStart"/>
      <w:r w:rsidRPr="00AE15EC">
        <w:rPr>
          <w:rFonts w:eastAsia="Aptos" w:cs="Arial"/>
          <w:kern w:val="2"/>
          <w:sz w:val="22"/>
          <w:szCs w:val="22"/>
          <w:lang w:eastAsia="en-US"/>
          <w14:ligatures w14:val="standardContextual"/>
        </w:rPr>
        <w:t>Process’</w:t>
      </w:r>
      <w:proofErr w:type="gramEnd"/>
      <w:r w:rsidRPr="00AE15EC">
        <w:rPr>
          <w:rFonts w:eastAsia="Aptos" w:cs="Arial"/>
          <w:kern w:val="2"/>
          <w:sz w:val="22"/>
          <w:szCs w:val="22"/>
          <w:lang w:eastAsia="en-US"/>
          <w14:ligatures w14:val="standardContextual"/>
        </w:rPr>
        <w:t xml:space="preserve"> </w:t>
      </w:r>
    </w:p>
    <w:p w14:paraId="14F5AFAF" w14:textId="7952237F"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As a result, Transmission notice periods remain unchanged, publishing </w:t>
      </w:r>
      <w:del w:id="10" w:author="Dirks, Edda" w:date="2026-03-04T15:16:00Z" w16du:dateUtc="2026-03-04T15:16:00Z">
        <w:r w:rsidRPr="00AE15EC" w:rsidDel="00245EFD">
          <w:rPr>
            <w:rFonts w:eastAsia="Aptos"/>
            <w:kern w:val="2"/>
            <w:sz w:val="22"/>
            <w:szCs w:val="22"/>
            <w:lang w:eastAsia="en-US"/>
            <w14:ligatures w14:val="standardContextual"/>
          </w:rPr>
          <w:delText xml:space="preserve">indictive charges around nine months before </w:delText>
        </w:r>
      </w:del>
      <w:ins w:id="11" w:author="Dirks, Edda" w:date="2026-03-04T15:17:00Z" w16du:dateUtc="2026-03-04T15:17:00Z">
        <w:r w:rsidR="0064366B">
          <w:rPr>
            <w:rFonts w:eastAsia="Aptos"/>
            <w:kern w:val="2"/>
            <w:sz w:val="22"/>
            <w:szCs w:val="22"/>
            <w:lang w:eastAsia="en-US"/>
            <w14:ligatures w14:val="standardContextual"/>
          </w:rPr>
          <w:t xml:space="preserve">TNUoS forecasts by the end of </w:t>
        </w:r>
        <w:r w:rsidR="00FA5EC3">
          <w:rPr>
            <w:rFonts w:eastAsia="Aptos"/>
            <w:kern w:val="2"/>
            <w:sz w:val="22"/>
            <w:szCs w:val="22"/>
            <w:lang w:eastAsia="en-US"/>
            <w14:ligatures w14:val="standardContextual"/>
          </w:rPr>
          <w:t xml:space="preserve">April, September and November, </w:t>
        </w:r>
      </w:ins>
      <w:r w:rsidRPr="00AE15EC">
        <w:rPr>
          <w:rFonts w:eastAsia="Aptos"/>
          <w:kern w:val="2"/>
          <w:sz w:val="22"/>
          <w:szCs w:val="22"/>
          <w:lang w:eastAsia="en-US"/>
          <w14:ligatures w14:val="standardContextual"/>
        </w:rPr>
        <w:t>and final charges</w:t>
      </w:r>
      <w:ins w:id="12" w:author="Dirks, Edda" w:date="2026-03-04T15:17:00Z" w16du:dateUtc="2026-03-04T15:17:00Z">
        <w:r w:rsidR="00FA5EC3">
          <w:rPr>
            <w:rFonts w:eastAsia="Aptos"/>
            <w:kern w:val="2"/>
            <w:sz w:val="22"/>
            <w:szCs w:val="22"/>
            <w:lang w:eastAsia="en-US"/>
            <w14:ligatures w14:val="standardContextual"/>
          </w:rPr>
          <w:t xml:space="preserve"> by the end of</w:t>
        </w:r>
      </w:ins>
      <w:ins w:id="13" w:author="Dirks, Edda" w:date="2026-03-04T15:18:00Z" w16du:dateUtc="2026-03-04T15:18:00Z">
        <w:r w:rsidR="00FA5EC3">
          <w:rPr>
            <w:rFonts w:eastAsia="Aptos"/>
            <w:kern w:val="2"/>
            <w:sz w:val="22"/>
            <w:szCs w:val="22"/>
            <w:lang w:eastAsia="en-US"/>
            <w14:ligatures w14:val="standardContextual"/>
          </w:rPr>
          <w:t xml:space="preserve"> January, i.e.</w:t>
        </w:r>
      </w:ins>
      <w:r w:rsidRPr="00AE15EC">
        <w:rPr>
          <w:rFonts w:eastAsia="Aptos"/>
          <w:kern w:val="2"/>
          <w:sz w:val="22"/>
          <w:szCs w:val="22"/>
          <w:lang w:eastAsia="en-US"/>
          <w14:ligatures w14:val="standardContextual"/>
        </w:rPr>
        <w:t xml:space="preserve"> two months before they take effect</w:t>
      </w:r>
      <w:ins w:id="14" w:author="Dirks, Edda" w:date="2026-03-04T15:18:00Z" w16du:dateUtc="2026-03-04T15:18:00Z">
        <w:r w:rsidR="00963316">
          <w:rPr>
            <w:rFonts w:eastAsia="Aptos"/>
            <w:kern w:val="2"/>
            <w:sz w:val="22"/>
            <w:szCs w:val="22"/>
            <w:lang w:eastAsia="en-US"/>
            <w14:ligatures w14:val="standardContextual"/>
          </w:rPr>
          <w:t xml:space="preserve"> on 1 April</w:t>
        </w:r>
      </w:ins>
      <w:r w:rsidRPr="00AE15EC">
        <w:rPr>
          <w:rFonts w:eastAsia="Aptos"/>
          <w:kern w:val="2"/>
          <w:sz w:val="22"/>
          <w:szCs w:val="22"/>
          <w:lang w:eastAsia="en-US"/>
          <w14:ligatures w14:val="standardContextual"/>
        </w:rPr>
        <w:t xml:space="preserve">. </w:t>
      </w:r>
    </w:p>
    <w:p w14:paraId="30618513"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Additionally, the gas distribution network operators </w:t>
      </w:r>
      <w:proofErr w:type="gramStart"/>
      <w:r w:rsidRPr="00AE15EC">
        <w:rPr>
          <w:rFonts w:eastAsia="Aptos"/>
          <w:kern w:val="2"/>
          <w:sz w:val="22"/>
          <w:szCs w:val="22"/>
          <w:lang w:eastAsia="en-US"/>
          <w14:ligatures w14:val="standardContextual"/>
        </w:rPr>
        <w:t>are required</w:t>
      </w:r>
      <w:proofErr w:type="gramEnd"/>
      <w:r w:rsidRPr="00AE15EC">
        <w:rPr>
          <w:rFonts w:eastAsia="Aptos"/>
          <w:kern w:val="2"/>
          <w:sz w:val="22"/>
          <w:szCs w:val="22"/>
          <w:lang w:eastAsia="en-US"/>
          <w14:ligatures w14:val="standardContextual"/>
        </w:rPr>
        <w:t xml:space="preserve"> to provide 60 days </w:t>
      </w:r>
      <w:proofErr w:type="gramStart"/>
      <w:r w:rsidRPr="00AE15EC">
        <w:rPr>
          <w:rFonts w:eastAsia="Aptos"/>
          <w:kern w:val="2"/>
          <w:sz w:val="22"/>
          <w:szCs w:val="22"/>
          <w:lang w:eastAsia="en-US"/>
          <w14:ligatures w14:val="standardContextual"/>
        </w:rPr>
        <w:t>notice</w:t>
      </w:r>
      <w:proofErr w:type="gramEnd"/>
      <w:r w:rsidRPr="00AE15EC">
        <w:rPr>
          <w:rFonts w:eastAsia="Aptos"/>
          <w:kern w:val="2"/>
          <w:sz w:val="22"/>
          <w:szCs w:val="22"/>
          <w:lang w:eastAsia="en-US"/>
          <w14:ligatures w14:val="standardContextual"/>
        </w:rPr>
        <w:t xml:space="preserve"> and the gas transmission network provides circa five months notice.</w:t>
      </w:r>
    </w:p>
    <w:p w14:paraId="773395F9" w14:textId="653F60CA" w:rsidR="00AE15EC" w:rsidRPr="009B38CE"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Therefore, electricity distribution (DNOs and IDNOs) remains the outlier across the industry, required to give 10 months more notice than any other sector network operators.</w:t>
      </w:r>
    </w:p>
    <w:p w14:paraId="110D69F2" w14:textId="77777777" w:rsidR="00AE15EC" w:rsidRPr="00AE15EC" w:rsidRDefault="00AE15EC" w:rsidP="00AE15EC">
      <w:pPr>
        <w:spacing w:before="0" w:after="160" w:line="276" w:lineRule="auto"/>
        <w:rPr>
          <w:rFonts w:eastAsia="Aptos" w:cs="Arial"/>
          <w:b/>
          <w:bCs/>
          <w:kern w:val="2"/>
          <w:sz w:val="22"/>
          <w:szCs w:val="22"/>
          <w:u w:val="single"/>
          <w:lang w:eastAsia="en-US"/>
          <w14:ligatures w14:val="standardContextual"/>
        </w:rPr>
      </w:pPr>
      <w:commentRangeStart w:id="15"/>
      <w:r w:rsidRPr="00AE15EC">
        <w:rPr>
          <w:rFonts w:eastAsia="Aptos" w:cs="Arial"/>
          <w:b/>
          <w:bCs/>
          <w:kern w:val="2"/>
          <w:sz w:val="22"/>
          <w:szCs w:val="22"/>
          <w:u w:val="single"/>
          <w:lang w:eastAsia="en-US"/>
          <w14:ligatures w14:val="standardContextual"/>
        </w:rPr>
        <w:t>Allowed Revenues</w:t>
      </w:r>
      <w:commentRangeEnd w:id="15"/>
      <w:r w:rsidR="00626D10">
        <w:rPr>
          <w:rStyle w:val="CommentReference"/>
        </w:rPr>
        <w:commentReference w:id="15"/>
      </w:r>
    </w:p>
    <w:p w14:paraId="4AA61F63"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lastRenderedPageBreak/>
        <w:t xml:space="preserve">DUoS tariffs are set to recover allowed revenues, which </w:t>
      </w:r>
      <w:proofErr w:type="gramStart"/>
      <w:r w:rsidRPr="00AE15EC">
        <w:rPr>
          <w:rFonts w:eastAsia="Aptos"/>
          <w:kern w:val="2"/>
          <w:sz w:val="22"/>
          <w:szCs w:val="22"/>
          <w:lang w:eastAsia="en-US"/>
          <w14:ligatures w14:val="standardContextual"/>
        </w:rPr>
        <w:t>are calculated</w:t>
      </w:r>
      <w:proofErr w:type="gramEnd"/>
      <w:r w:rsidRPr="00AE15EC">
        <w:rPr>
          <w:rFonts w:eastAsia="Aptos"/>
          <w:kern w:val="2"/>
          <w:sz w:val="22"/>
          <w:szCs w:val="22"/>
          <w:lang w:eastAsia="en-US"/>
          <w14:ligatures w14:val="standardContextual"/>
        </w:rPr>
        <w:t xml:space="preserve"> in line with the electricity distribution licence. Changes to the calculation of allowed revenues in RIIO-ED1 and RIIO-ED2 have caused volatility in the levels of allowed revenue and the prior year correction element of this.</w:t>
      </w:r>
    </w:p>
    <w:p w14:paraId="620EF4D3" w14:textId="4B9B8E5A"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In RIIO-ED1</w:t>
      </w:r>
      <w:ins w:id="16" w:author="Dirks, Edda" w:date="2026-03-04T15:25:00Z" w16du:dateUtc="2026-03-04T15:25:00Z">
        <w:r w:rsidR="00FC1F30">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there was a two</w:t>
      </w:r>
      <w:ins w:id="17" w:author="Dirks, Edda" w:date="2026-03-04T15:25:00Z" w16du:dateUtc="2026-03-04T15:25:00Z">
        <w:r w:rsidR="00FC1F30">
          <w:rPr>
            <w:rFonts w:eastAsia="Aptos"/>
            <w:kern w:val="2"/>
            <w:sz w:val="22"/>
            <w:szCs w:val="22"/>
            <w:lang w:eastAsia="en-US"/>
            <w14:ligatures w14:val="standardContextual"/>
          </w:rPr>
          <w:t>-</w:t>
        </w:r>
      </w:ins>
      <w:del w:id="18" w:author="Dirks, Edda" w:date="2026-03-04T15:25:00Z" w16du:dateUtc="2026-03-04T15:25:00Z">
        <w:r w:rsidRPr="00AE15EC" w:rsidDel="00FC1F30">
          <w:rPr>
            <w:rFonts w:eastAsia="Aptos"/>
            <w:kern w:val="2"/>
            <w:sz w:val="22"/>
            <w:szCs w:val="22"/>
            <w:lang w:eastAsia="en-US"/>
            <w14:ligatures w14:val="standardContextual"/>
          </w:rPr>
          <w:delText xml:space="preserve"> </w:delText>
        </w:r>
      </w:del>
      <w:r w:rsidRPr="00AE15EC">
        <w:rPr>
          <w:rFonts w:eastAsia="Aptos"/>
          <w:kern w:val="2"/>
          <w:sz w:val="22"/>
          <w:szCs w:val="22"/>
          <w:lang w:eastAsia="en-US"/>
          <w14:ligatures w14:val="standardContextual"/>
        </w:rPr>
        <w:t xml:space="preserve">year lag on </w:t>
      </w:r>
      <w:proofErr w:type="gramStart"/>
      <w:r w:rsidRPr="00AE15EC">
        <w:rPr>
          <w:rFonts w:eastAsia="Aptos"/>
          <w:kern w:val="2"/>
          <w:sz w:val="22"/>
          <w:szCs w:val="22"/>
          <w:lang w:eastAsia="en-US"/>
          <w14:ligatures w14:val="standardContextual"/>
        </w:rPr>
        <w:t>several</w:t>
      </w:r>
      <w:proofErr w:type="gramEnd"/>
      <w:r w:rsidRPr="00AE15EC">
        <w:rPr>
          <w:rFonts w:eastAsia="Aptos"/>
          <w:kern w:val="2"/>
          <w:sz w:val="22"/>
          <w:szCs w:val="22"/>
          <w:lang w:eastAsia="en-US"/>
          <w14:ligatures w14:val="standardContextual"/>
        </w:rPr>
        <w:t xml:space="preserve"> variable inputs to the allowed revenue, such as incentives and passthrough costs, as well as a true-up mechanism for inflation. The inflation true-up mechanism meant that a forecast of inflation </w:t>
      </w:r>
      <w:proofErr w:type="gramStart"/>
      <w:r w:rsidRPr="00AE15EC">
        <w:rPr>
          <w:rFonts w:eastAsia="Aptos"/>
          <w:kern w:val="2"/>
          <w:sz w:val="22"/>
          <w:szCs w:val="22"/>
          <w:lang w:eastAsia="en-US"/>
          <w14:ligatures w14:val="standardContextual"/>
        </w:rPr>
        <w:t>was used</w:t>
      </w:r>
      <w:proofErr w:type="gramEnd"/>
      <w:r w:rsidRPr="00AE15EC">
        <w:rPr>
          <w:rFonts w:eastAsia="Aptos"/>
          <w:kern w:val="2"/>
          <w:sz w:val="22"/>
          <w:szCs w:val="22"/>
          <w:lang w:eastAsia="en-US"/>
          <w14:ligatures w14:val="standardContextual"/>
        </w:rPr>
        <w:t xml:space="preserve"> at the point of setting charges and then any variance in allowed revenues driven by the change to actual inflation </w:t>
      </w:r>
      <w:proofErr w:type="gramStart"/>
      <w:r w:rsidRPr="00AE15EC">
        <w:rPr>
          <w:rFonts w:eastAsia="Aptos"/>
          <w:kern w:val="2"/>
          <w:sz w:val="22"/>
          <w:szCs w:val="22"/>
          <w:lang w:eastAsia="en-US"/>
          <w14:ligatures w14:val="standardContextual"/>
        </w:rPr>
        <w:t>were captured</w:t>
      </w:r>
      <w:proofErr w:type="gramEnd"/>
      <w:r w:rsidRPr="00AE15EC">
        <w:rPr>
          <w:rFonts w:eastAsia="Aptos"/>
          <w:kern w:val="2"/>
          <w:sz w:val="22"/>
          <w:szCs w:val="22"/>
          <w:lang w:eastAsia="en-US"/>
          <w14:ligatures w14:val="standardContextual"/>
        </w:rPr>
        <w:t xml:space="preserve"> in the allowed revenue two years later. This meant that </w:t>
      </w:r>
      <w:proofErr w:type="gramStart"/>
      <w:r w:rsidRPr="00AE15EC">
        <w:rPr>
          <w:rFonts w:eastAsia="Aptos"/>
          <w:kern w:val="2"/>
          <w:sz w:val="22"/>
          <w:szCs w:val="22"/>
          <w:lang w:eastAsia="en-US"/>
          <w14:ligatures w14:val="standardContextual"/>
        </w:rPr>
        <w:t>the majority of</w:t>
      </w:r>
      <w:proofErr w:type="gramEnd"/>
      <w:r w:rsidRPr="00AE15EC">
        <w:rPr>
          <w:rFonts w:eastAsia="Aptos"/>
          <w:kern w:val="2"/>
          <w:sz w:val="22"/>
          <w:szCs w:val="22"/>
          <w:lang w:eastAsia="en-US"/>
          <w14:ligatures w14:val="standardContextual"/>
        </w:rPr>
        <w:t xml:space="preserve"> allowed revenue </w:t>
      </w:r>
      <w:proofErr w:type="gramStart"/>
      <w:r w:rsidRPr="00AE15EC">
        <w:rPr>
          <w:rFonts w:eastAsia="Aptos"/>
          <w:kern w:val="2"/>
          <w:sz w:val="22"/>
          <w:szCs w:val="22"/>
          <w:lang w:eastAsia="en-US"/>
          <w14:ligatures w14:val="standardContextual"/>
        </w:rPr>
        <w:t>was locked</w:t>
      </w:r>
      <w:proofErr w:type="gramEnd"/>
      <w:r w:rsidRPr="00AE15EC">
        <w:rPr>
          <w:rFonts w:eastAsia="Aptos"/>
          <w:kern w:val="2"/>
          <w:sz w:val="22"/>
          <w:szCs w:val="22"/>
          <w:lang w:eastAsia="en-US"/>
          <w14:ligatures w14:val="standardContextual"/>
        </w:rPr>
        <w:t xml:space="preserve"> down at the point of setting charges and restricted the amount of over/under-recovery flowing through to later years in the prior-year correction mechanism.</w:t>
      </w:r>
    </w:p>
    <w:p w14:paraId="72D33703" w14:textId="03BA6311"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In RIIO-ED2</w:t>
      </w:r>
      <w:ins w:id="19" w:author="Dirks, Edda" w:date="2026-03-04T15:26:00Z" w16du:dateUtc="2026-03-04T15:26:00Z">
        <w:r w:rsidR="001060D4">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the two</w:t>
      </w:r>
      <w:ins w:id="20" w:author="Dirks, Edda" w:date="2026-03-04T15:26:00Z" w16du:dateUtc="2026-03-04T15:26:00Z">
        <w:r w:rsidR="001060D4">
          <w:rPr>
            <w:rFonts w:eastAsia="Aptos"/>
            <w:kern w:val="2"/>
            <w:sz w:val="22"/>
            <w:szCs w:val="22"/>
            <w:lang w:eastAsia="en-US"/>
            <w14:ligatures w14:val="standardContextual"/>
          </w:rPr>
          <w:t>-</w:t>
        </w:r>
      </w:ins>
      <w:del w:id="21" w:author="Dirks, Edda" w:date="2026-03-04T15:26:00Z" w16du:dateUtc="2026-03-04T15:26:00Z">
        <w:r w:rsidRPr="00AE15EC" w:rsidDel="001060D4">
          <w:rPr>
            <w:rFonts w:eastAsia="Aptos"/>
            <w:kern w:val="2"/>
            <w:sz w:val="22"/>
            <w:szCs w:val="22"/>
            <w:lang w:eastAsia="en-US"/>
            <w14:ligatures w14:val="standardContextual"/>
          </w:rPr>
          <w:delText xml:space="preserve"> </w:delText>
        </w:r>
      </w:del>
      <w:r w:rsidRPr="00AE15EC">
        <w:rPr>
          <w:rFonts w:eastAsia="Aptos"/>
          <w:kern w:val="2"/>
          <w:sz w:val="22"/>
          <w:szCs w:val="22"/>
          <w:lang w:eastAsia="en-US"/>
          <w14:ligatures w14:val="standardContextual"/>
        </w:rPr>
        <w:t xml:space="preserve">year lag </w:t>
      </w:r>
      <w:proofErr w:type="gramStart"/>
      <w:r w:rsidRPr="00AE15EC">
        <w:rPr>
          <w:rFonts w:eastAsia="Aptos"/>
          <w:kern w:val="2"/>
          <w:sz w:val="22"/>
          <w:szCs w:val="22"/>
          <w:lang w:eastAsia="en-US"/>
          <w14:ligatures w14:val="standardContextual"/>
        </w:rPr>
        <w:t>was removed</w:t>
      </w:r>
      <w:proofErr w:type="gramEnd"/>
      <w:r w:rsidRPr="00AE15EC">
        <w:rPr>
          <w:rFonts w:eastAsia="Aptos"/>
          <w:kern w:val="2"/>
          <w:sz w:val="22"/>
          <w:szCs w:val="22"/>
          <w:lang w:eastAsia="en-US"/>
          <w14:ligatures w14:val="standardContextual"/>
        </w:rPr>
        <w:t xml:space="preserve">, along with the inflation true-up mechanism, and the allowed revenue, including the base revenue, became live instead. This means that </w:t>
      </w:r>
      <w:proofErr w:type="gramStart"/>
      <w:r w:rsidRPr="00AE15EC">
        <w:rPr>
          <w:rFonts w:eastAsia="Aptos"/>
          <w:kern w:val="2"/>
          <w:sz w:val="22"/>
          <w:szCs w:val="22"/>
          <w:lang w:eastAsia="en-US"/>
          <w14:ligatures w14:val="standardContextual"/>
        </w:rPr>
        <w:t>all of</w:t>
      </w:r>
      <w:proofErr w:type="gramEnd"/>
      <w:r w:rsidRPr="00AE15EC">
        <w:rPr>
          <w:rFonts w:eastAsia="Aptos"/>
          <w:kern w:val="2"/>
          <w:sz w:val="22"/>
          <w:szCs w:val="22"/>
          <w:lang w:eastAsia="en-US"/>
          <w14:ligatures w14:val="standardContextual"/>
        </w:rPr>
        <w:t xml:space="preserve"> the inputs to the allowed revenue are variable, even for years for which tariffs have already been set. Because of this</w:t>
      </w:r>
      <w:ins w:id="22" w:author="Dirks, Edda" w:date="2026-03-04T15:28:00Z" w16du:dateUtc="2026-03-04T15:28:00Z">
        <w:r w:rsidR="00593AF5">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there is more variance in the over/under-recovery each year driven by variance in allowed revenues (with similar variance in recovered revenue as previously) and therefore potentially higher prior year correction terms </w:t>
      </w:r>
      <w:proofErr w:type="gramStart"/>
      <w:r w:rsidRPr="00AE15EC">
        <w:rPr>
          <w:rFonts w:eastAsia="Aptos"/>
          <w:kern w:val="2"/>
          <w:sz w:val="22"/>
          <w:szCs w:val="22"/>
          <w:lang w:eastAsia="en-US"/>
          <w14:ligatures w14:val="standardContextual"/>
        </w:rPr>
        <w:t>being applied</w:t>
      </w:r>
      <w:proofErr w:type="gramEnd"/>
      <w:r w:rsidRPr="00AE15EC">
        <w:rPr>
          <w:rFonts w:eastAsia="Aptos"/>
          <w:kern w:val="2"/>
          <w:sz w:val="22"/>
          <w:szCs w:val="22"/>
          <w:lang w:eastAsia="en-US"/>
          <w14:ligatures w14:val="standardContextual"/>
        </w:rPr>
        <w:t xml:space="preserve"> each year. </w:t>
      </w:r>
      <w:commentRangeStart w:id="23"/>
      <w:commentRangeStart w:id="24"/>
      <w:r w:rsidRPr="00AE15EC">
        <w:rPr>
          <w:rFonts w:eastAsia="Aptos"/>
          <w:kern w:val="2"/>
          <w:sz w:val="22"/>
          <w:szCs w:val="22"/>
          <w:lang w:eastAsia="en-US"/>
          <w14:ligatures w14:val="standardContextual"/>
        </w:rPr>
        <w:t>This led to increased volatility in the charges.</w:t>
      </w:r>
      <w:commentRangeEnd w:id="23"/>
      <w:r w:rsidR="00E257E8">
        <w:rPr>
          <w:rStyle w:val="CommentReference"/>
          <w:rFonts w:cs="Times New Roman"/>
          <w:bCs w:val="0"/>
          <w:iCs w:val="0"/>
        </w:rPr>
        <w:commentReference w:id="23"/>
      </w:r>
      <w:commentRangeEnd w:id="24"/>
      <w:r w:rsidR="00AE161C">
        <w:rPr>
          <w:rStyle w:val="CommentReference"/>
          <w:rFonts w:cs="Times New Roman"/>
          <w:bCs w:val="0"/>
          <w:iCs w:val="0"/>
        </w:rPr>
        <w:commentReference w:id="24"/>
      </w:r>
    </w:p>
    <w:p w14:paraId="2BF271AA"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Additionally, there have been </w:t>
      </w:r>
      <w:proofErr w:type="gramStart"/>
      <w:r w:rsidRPr="00AE15EC">
        <w:rPr>
          <w:rFonts w:eastAsia="Aptos"/>
          <w:kern w:val="2"/>
          <w:sz w:val="22"/>
          <w:szCs w:val="22"/>
          <w:lang w:eastAsia="en-US"/>
          <w14:ligatures w14:val="standardContextual"/>
        </w:rPr>
        <w:t>several</w:t>
      </w:r>
      <w:proofErr w:type="gramEnd"/>
      <w:r w:rsidRPr="00AE15EC">
        <w:rPr>
          <w:rFonts w:eastAsia="Aptos"/>
          <w:kern w:val="2"/>
          <w:sz w:val="22"/>
          <w:szCs w:val="22"/>
          <w:lang w:eastAsia="en-US"/>
          <w14:ligatures w14:val="standardContextual"/>
        </w:rPr>
        <w:t xml:space="preserve"> other factors which have driven significant variance in allowed revenues in recent years, which is then driving </w:t>
      </w:r>
      <w:proofErr w:type="gramStart"/>
      <w:r w:rsidRPr="00AE15EC">
        <w:rPr>
          <w:rFonts w:eastAsia="Aptos"/>
          <w:kern w:val="2"/>
          <w:sz w:val="22"/>
          <w:szCs w:val="22"/>
          <w:lang w:eastAsia="en-US"/>
          <w14:ligatures w14:val="standardContextual"/>
        </w:rPr>
        <w:t>large changes</w:t>
      </w:r>
      <w:proofErr w:type="gramEnd"/>
      <w:r w:rsidRPr="00AE15EC">
        <w:rPr>
          <w:rFonts w:eastAsia="Aptos"/>
          <w:kern w:val="2"/>
          <w:sz w:val="22"/>
          <w:szCs w:val="22"/>
          <w:lang w:eastAsia="en-US"/>
          <w14:ligatures w14:val="standardContextual"/>
        </w:rPr>
        <w:t xml:space="preserve"> in tariffs over two or more years, or requires tariffs to </w:t>
      </w:r>
      <w:proofErr w:type="gramStart"/>
      <w:r w:rsidRPr="00AE15EC">
        <w:rPr>
          <w:rFonts w:eastAsia="Aptos"/>
          <w:kern w:val="2"/>
          <w:sz w:val="22"/>
          <w:szCs w:val="22"/>
          <w:lang w:eastAsia="en-US"/>
          <w14:ligatures w14:val="standardContextual"/>
        </w:rPr>
        <w:t>be revised</w:t>
      </w:r>
      <w:proofErr w:type="gramEnd"/>
      <w:r w:rsidRPr="00AE15EC">
        <w:rPr>
          <w:rFonts w:eastAsia="Aptos"/>
          <w:kern w:val="2"/>
          <w:sz w:val="22"/>
          <w:szCs w:val="22"/>
          <w:lang w:eastAsia="en-US"/>
          <w14:ligatures w14:val="standardContextual"/>
        </w:rPr>
        <w:t xml:space="preserve"> and republished to address an issue which was unknown at the point of tariff setting. </w:t>
      </w:r>
    </w:p>
    <w:p w14:paraId="0EFF5F1A" w14:textId="583DAD4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SEC are currently reviewing the DCC charges which form part of the DNO allowed revenue via the passthrough mechanism. For 2027/28 tariffs</w:t>
      </w:r>
      <w:ins w:id="25" w:author="Dirks, Edda" w:date="2026-03-04T15:31:00Z" w16du:dateUtc="2026-03-04T15:31:00Z">
        <w:r w:rsidR="004775E9">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w:t>
      </w:r>
      <w:proofErr w:type="gramStart"/>
      <w:r w:rsidRPr="00AE15EC">
        <w:rPr>
          <w:rFonts w:eastAsia="Aptos"/>
          <w:kern w:val="2"/>
          <w:sz w:val="22"/>
          <w:szCs w:val="22"/>
          <w:lang w:eastAsia="en-US"/>
          <w14:ligatures w14:val="standardContextual"/>
        </w:rPr>
        <w:t>we’re</w:t>
      </w:r>
      <w:proofErr w:type="gramEnd"/>
      <w:r w:rsidRPr="00AE15EC">
        <w:rPr>
          <w:rFonts w:eastAsia="Aptos"/>
          <w:kern w:val="2"/>
          <w:sz w:val="22"/>
          <w:szCs w:val="22"/>
          <w:lang w:eastAsia="en-US"/>
          <w14:ligatures w14:val="standardContextual"/>
        </w:rPr>
        <w:t xml:space="preserve"> left with little choice but to include an additional</w:t>
      </w:r>
      <w:ins w:id="26" w:author="Dirks, Edda" w:date="2026-03-04T15:31:00Z" w16du:dateUtc="2026-03-04T15:31:00Z">
        <w:r w:rsidR="00597046">
          <w:rPr>
            <w:rFonts w:eastAsia="Aptos"/>
            <w:kern w:val="2"/>
            <w:sz w:val="22"/>
            <w:szCs w:val="22"/>
            <w:lang w:eastAsia="en-US"/>
            <w14:ligatures w14:val="standardContextual"/>
          </w:rPr>
          <w:t>, estimated,</w:t>
        </w:r>
      </w:ins>
      <w:r w:rsidRPr="00AE15EC">
        <w:rPr>
          <w:rFonts w:eastAsia="Aptos"/>
          <w:kern w:val="2"/>
          <w:sz w:val="22"/>
          <w:szCs w:val="22"/>
          <w:lang w:eastAsia="en-US"/>
          <w14:ligatures w14:val="standardContextual"/>
        </w:rPr>
        <w:t xml:space="preserve"> ~£220m (across all DNOs) in passthrough costs in 2027/28 tariffs due to the proposed uplift in DNO DCC cost share. However, that decision is not finalised until September this year and may lead to yet more large over-</w:t>
      </w:r>
      <w:ins w:id="27" w:author="Dirks, Edda" w:date="2026-03-04T15:32:00Z" w16du:dateUtc="2026-03-04T15:32:00Z">
        <w:r w:rsidR="00E257E8">
          <w:rPr>
            <w:rFonts w:eastAsia="Aptos"/>
            <w:kern w:val="2"/>
            <w:sz w:val="22"/>
            <w:szCs w:val="22"/>
            <w:lang w:eastAsia="en-US"/>
            <w14:ligatures w14:val="standardContextual"/>
          </w:rPr>
          <w:t xml:space="preserve"> </w:t>
        </w:r>
        <w:commentRangeStart w:id="28"/>
        <w:commentRangeStart w:id="29"/>
        <w:r w:rsidR="00E257E8">
          <w:rPr>
            <w:rFonts w:eastAsia="Aptos"/>
            <w:kern w:val="2"/>
            <w:sz w:val="22"/>
            <w:szCs w:val="22"/>
            <w:lang w:eastAsia="en-US"/>
            <w14:ligatures w14:val="standardContextual"/>
          </w:rPr>
          <w:t>or under-</w:t>
        </w:r>
        <w:commentRangeEnd w:id="28"/>
        <w:r w:rsidR="00E257E8">
          <w:rPr>
            <w:rStyle w:val="CommentReference"/>
            <w:rFonts w:cs="Times New Roman"/>
            <w:bCs w:val="0"/>
            <w:iCs w:val="0"/>
          </w:rPr>
          <w:commentReference w:id="28"/>
        </w:r>
      </w:ins>
      <w:commentRangeEnd w:id="29"/>
      <w:r w:rsidR="00AE161C">
        <w:rPr>
          <w:rStyle w:val="CommentReference"/>
          <w:rFonts w:cs="Times New Roman"/>
          <w:bCs w:val="0"/>
          <w:iCs w:val="0"/>
        </w:rPr>
        <w:commentReference w:id="29"/>
      </w:r>
      <w:r w:rsidRPr="00AE15EC">
        <w:rPr>
          <w:rFonts w:eastAsia="Aptos"/>
          <w:kern w:val="2"/>
          <w:sz w:val="22"/>
          <w:szCs w:val="22"/>
          <w:lang w:eastAsia="en-US"/>
          <w14:ligatures w14:val="standardContextual"/>
        </w:rPr>
        <w:t xml:space="preserve">recoveries if the </w:t>
      </w:r>
      <w:ins w:id="30" w:author="Dirks, Edda" w:date="2026-03-04T15:32:00Z" w16du:dateUtc="2026-03-04T15:32:00Z">
        <w:r w:rsidR="00B55C0E">
          <w:rPr>
            <w:rFonts w:eastAsia="Aptos"/>
            <w:kern w:val="2"/>
            <w:sz w:val="22"/>
            <w:szCs w:val="22"/>
            <w:lang w:eastAsia="en-US"/>
            <w14:ligatures w14:val="standardContextual"/>
          </w:rPr>
          <w:t xml:space="preserve">above </w:t>
        </w:r>
      </w:ins>
      <w:r w:rsidRPr="00AE15EC">
        <w:rPr>
          <w:rFonts w:eastAsia="Aptos"/>
          <w:kern w:val="2"/>
          <w:sz w:val="22"/>
          <w:szCs w:val="22"/>
          <w:lang w:eastAsia="en-US"/>
          <w14:ligatures w14:val="standardContextual"/>
        </w:rPr>
        <w:t>figure has been over-</w:t>
      </w:r>
      <w:ins w:id="31" w:author="Dirks, Edda" w:date="2026-03-04T15:33:00Z" w16du:dateUtc="2026-03-04T15:33:00Z">
        <w:r w:rsidR="00C71453">
          <w:rPr>
            <w:rFonts w:eastAsia="Aptos"/>
            <w:kern w:val="2"/>
            <w:sz w:val="22"/>
            <w:szCs w:val="22"/>
            <w:lang w:eastAsia="en-US"/>
            <w14:ligatures w14:val="standardContextual"/>
          </w:rPr>
          <w:t xml:space="preserve"> or under-</w:t>
        </w:r>
      </w:ins>
      <w:r w:rsidRPr="00AE15EC">
        <w:rPr>
          <w:rFonts w:eastAsia="Aptos"/>
          <w:kern w:val="2"/>
          <w:sz w:val="22"/>
          <w:szCs w:val="22"/>
          <w:lang w:eastAsia="en-US"/>
          <w14:ligatures w14:val="standardContextual"/>
        </w:rPr>
        <w:t>stated.</w:t>
      </w:r>
    </w:p>
    <w:p w14:paraId="75F021D6" w14:textId="2DBE1535"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With a shorter notice period (as proposed)</w:t>
      </w:r>
      <w:ins w:id="32" w:author="Dirks, Edda" w:date="2026-03-04T15:33:00Z" w16du:dateUtc="2026-03-04T15:33:00Z">
        <w:r w:rsidR="00C71453">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the total allowed revenue recovered across the years will remain the same, but moving to a shorter notice period would likely smooth the revenue across those years and </w:t>
      </w:r>
      <w:commentRangeStart w:id="33"/>
      <w:commentRangeStart w:id="34"/>
      <w:r w:rsidRPr="00AE15EC">
        <w:rPr>
          <w:rFonts w:eastAsia="Aptos"/>
          <w:kern w:val="2"/>
          <w:sz w:val="22"/>
          <w:szCs w:val="22"/>
          <w:lang w:eastAsia="en-US"/>
          <w14:ligatures w14:val="standardContextual"/>
        </w:rPr>
        <w:t xml:space="preserve">remove the volatility </w:t>
      </w:r>
      <w:commentRangeEnd w:id="33"/>
      <w:r w:rsidR="00E96520">
        <w:rPr>
          <w:rStyle w:val="CommentReference"/>
          <w:rFonts w:cs="Times New Roman"/>
          <w:bCs w:val="0"/>
          <w:iCs w:val="0"/>
        </w:rPr>
        <w:commentReference w:id="33"/>
      </w:r>
      <w:commentRangeEnd w:id="34"/>
      <w:r w:rsidR="00AE161C">
        <w:rPr>
          <w:rStyle w:val="CommentReference"/>
          <w:rFonts w:cs="Times New Roman"/>
          <w:bCs w:val="0"/>
          <w:iCs w:val="0"/>
        </w:rPr>
        <w:commentReference w:id="34"/>
      </w:r>
      <w:r w:rsidRPr="00AE15EC">
        <w:rPr>
          <w:rFonts w:eastAsia="Aptos"/>
          <w:kern w:val="2"/>
          <w:sz w:val="22"/>
          <w:szCs w:val="22"/>
          <w:lang w:eastAsia="en-US"/>
          <w14:ligatures w14:val="standardContextual"/>
        </w:rPr>
        <w:t>driven by high values of prior year correction (a side effect of the lengthy 15-month notice periods).</w:t>
      </w:r>
    </w:p>
    <w:p w14:paraId="2CC6629C" w14:textId="77777777" w:rsidR="00AE15EC" w:rsidRPr="00AE15EC" w:rsidRDefault="00AE15EC" w:rsidP="00AE15EC">
      <w:pPr>
        <w:spacing w:before="0" w:after="160" w:line="276" w:lineRule="auto"/>
        <w:rPr>
          <w:rFonts w:eastAsia="Aptos" w:cs="Arial"/>
          <w:b/>
          <w:bCs/>
          <w:kern w:val="2"/>
          <w:sz w:val="22"/>
          <w:szCs w:val="22"/>
          <w:u w:val="single"/>
          <w:lang w:eastAsia="en-US"/>
          <w14:ligatures w14:val="standardContextual"/>
        </w:rPr>
      </w:pPr>
      <w:r w:rsidRPr="00AE15EC">
        <w:rPr>
          <w:rFonts w:eastAsia="Aptos" w:cs="Arial"/>
          <w:b/>
          <w:bCs/>
          <w:kern w:val="2"/>
          <w:sz w:val="22"/>
          <w:szCs w:val="22"/>
          <w:u w:val="single"/>
          <w:lang w:eastAsia="en-US"/>
          <w14:ligatures w14:val="standardContextual"/>
        </w:rPr>
        <w:t>Republished Tariffs</w:t>
      </w:r>
    </w:p>
    <w:p w14:paraId="51C1C719" w14:textId="4D1F048E"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lastRenderedPageBreak/>
        <w:t xml:space="preserve">An example of this is Supplier of Last Resort </w:t>
      </w:r>
      <w:commentRangeStart w:id="35"/>
      <w:commentRangeStart w:id="36"/>
      <w:r w:rsidRPr="00AE15EC">
        <w:rPr>
          <w:rFonts w:eastAsia="Aptos"/>
          <w:kern w:val="2"/>
          <w:sz w:val="22"/>
          <w:szCs w:val="22"/>
          <w:lang w:eastAsia="en-US"/>
          <w14:ligatures w14:val="standardContextual"/>
        </w:rPr>
        <w:t xml:space="preserve">(SoLR) costs, which led to republishing DUoS tariffs with 40 days’ notice (as defined in the Distribution Licence) for both 2022/23 and 2023/24. </w:t>
      </w:r>
      <w:commentRangeEnd w:id="35"/>
      <w:r w:rsidR="00E56F89">
        <w:rPr>
          <w:rStyle w:val="CommentReference"/>
          <w:rFonts w:cs="Times New Roman"/>
          <w:bCs w:val="0"/>
          <w:iCs w:val="0"/>
        </w:rPr>
        <w:commentReference w:id="35"/>
      </w:r>
      <w:commentRangeEnd w:id="36"/>
      <w:r w:rsidR="00AE161C">
        <w:rPr>
          <w:rStyle w:val="CommentReference"/>
          <w:rFonts w:cs="Times New Roman"/>
          <w:bCs w:val="0"/>
          <w:iCs w:val="0"/>
        </w:rPr>
        <w:commentReference w:id="36"/>
      </w:r>
      <w:r w:rsidRPr="00AE15EC">
        <w:rPr>
          <w:rFonts w:eastAsia="Aptos"/>
          <w:kern w:val="2"/>
          <w:sz w:val="22"/>
          <w:szCs w:val="22"/>
          <w:lang w:eastAsia="en-US"/>
          <w14:ligatures w14:val="standardContextual"/>
        </w:rPr>
        <w:t>At the current time</w:t>
      </w:r>
      <w:ins w:id="37" w:author="Dirks, Edda" w:date="2026-03-04T15:42:00Z" w16du:dateUtc="2026-03-04T15:42:00Z">
        <w:r w:rsidR="00A3637F">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DNOs are in discussion with Ofgem over the proposed debt relief scheme, which at present </w:t>
      </w:r>
      <w:proofErr w:type="gramStart"/>
      <w:r w:rsidRPr="00AE15EC">
        <w:rPr>
          <w:rFonts w:eastAsia="Aptos"/>
          <w:kern w:val="2"/>
          <w:sz w:val="22"/>
          <w:szCs w:val="22"/>
          <w:lang w:eastAsia="en-US"/>
          <w14:ligatures w14:val="standardContextual"/>
        </w:rPr>
        <w:t>is expected</w:t>
      </w:r>
      <w:proofErr w:type="gramEnd"/>
      <w:r w:rsidRPr="00AE15EC">
        <w:rPr>
          <w:rFonts w:eastAsia="Aptos"/>
          <w:kern w:val="2"/>
          <w:sz w:val="22"/>
          <w:szCs w:val="22"/>
          <w:lang w:eastAsia="en-US"/>
          <w14:ligatures w14:val="standardContextual"/>
        </w:rPr>
        <w:t xml:space="preserve"> to result in the final charges for 2027/28 </w:t>
      </w:r>
      <w:proofErr w:type="gramStart"/>
      <w:r w:rsidRPr="00AE15EC">
        <w:rPr>
          <w:rFonts w:eastAsia="Aptos"/>
          <w:kern w:val="2"/>
          <w:sz w:val="22"/>
          <w:szCs w:val="22"/>
          <w:lang w:eastAsia="en-US"/>
          <w14:ligatures w14:val="standardContextual"/>
        </w:rPr>
        <w:t>being reopened</w:t>
      </w:r>
      <w:proofErr w:type="gramEnd"/>
      <w:r w:rsidRPr="00AE15EC">
        <w:rPr>
          <w:rFonts w:eastAsia="Aptos"/>
          <w:kern w:val="2"/>
          <w:sz w:val="22"/>
          <w:szCs w:val="22"/>
          <w:lang w:eastAsia="en-US"/>
          <w14:ligatures w14:val="standardContextual"/>
        </w:rPr>
        <w:t xml:space="preserve"> later this year or </w:t>
      </w:r>
      <w:proofErr w:type="gramStart"/>
      <w:r w:rsidRPr="00AE15EC">
        <w:rPr>
          <w:rFonts w:eastAsia="Aptos"/>
          <w:kern w:val="2"/>
          <w:sz w:val="22"/>
          <w:szCs w:val="22"/>
          <w:lang w:eastAsia="en-US"/>
          <w14:ligatures w14:val="standardContextual"/>
        </w:rPr>
        <w:t>very early</w:t>
      </w:r>
      <w:proofErr w:type="gramEnd"/>
      <w:r w:rsidRPr="00AE15EC">
        <w:rPr>
          <w:rFonts w:eastAsia="Aptos"/>
          <w:kern w:val="2"/>
          <w:sz w:val="22"/>
          <w:szCs w:val="22"/>
          <w:lang w:eastAsia="en-US"/>
          <w14:ligatures w14:val="standardContextual"/>
        </w:rPr>
        <w:t xml:space="preserve"> next year, </w:t>
      </w:r>
      <w:proofErr w:type="gramStart"/>
      <w:r w:rsidRPr="00AE15EC">
        <w:rPr>
          <w:rFonts w:eastAsia="Aptos"/>
          <w:kern w:val="2"/>
          <w:sz w:val="22"/>
          <w:szCs w:val="22"/>
          <w:lang w:eastAsia="en-US"/>
          <w14:ligatures w14:val="standardContextual"/>
        </w:rPr>
        <w:t>in order to</w:t>
      </w:r>
      <w:proofErr w:type="gramEnd"/>
      <w:r w:rsidRPr="00AE15EC">
        <w:rPr>
          <w:rFonts w:eastAsia="Aptos"/>
          <w:kern w:val="2"/>
          <w:sz w:val="22"/>
          <w:szCs w:val="22"/>
          <w:lang w:eastAsia="en-US"/>
          <w14:ligatures w14:val="standardContextual"/>
        </w:rPr>
        <w:t xml:space="preserve"> recover these additional costs. These issues are unlikely to be the last of this nature due to the way the arrangements are more dynamic than they have been in the past, which will result in more ‘final’ charges needing to be revised closer to them taking effect, which removes the certainty which they are meant to provide to Suppliers.</w:t>
      </w:r>
    </w:p>
    <w:p w14:paraId="226A144D" w14:textId="77777777" w:rsidR="00AE15EC" w:rsidRPr="00AE15EC" w:rsidRDefault="00AE15EC" w:rsidP="00AE15EC">
      <w:pPr>
        <w:spacing w:before="0" w:after="160" w:line="276" w:lineRule="auto"/>
        <w:rPr>
          <w:rFonts w:eastAsia="Aptos" w:cs="Arial"/>
          <w:b/>
          <w:bCs/>
          <w:kern w:val="2"/>
          <w:sz w:val="22"/>
          <w:szCs w:val="22"/>
          <w:u w:val="single"/>
          <w:lang w:eastAsia="en-US"/>
          <w14:ligatures w14:val="standardContextual"/>
        </w:rPr>
      </w:pPr>
      <w:r w:rsidRPr="00AE15EC">
        <w:rPr>
          <w:rFonts w:eastAsia="Aptos" w:cs="Arial"/>
          <w:b/>
          <w:bCs/>
          <w:kern w:val="2"/>
          <w:sz w:val="22"/>
          <w:szCs w:val="22"/>
          <w:u w:val="single"/>
          <w:lang w:eastAsia="en-US"/>
          <w14:ligatures w14:val="standardContextual"/>
        </w:rPr>
        <w:t>New Price Control Periods</w:t>
      </w:r>
    </w:p>
    <w:p w14:paraId="5A99A5DD" w14:textId="73D11D3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Under 15 months’ notice, when DNOs are setting tariffs for the first two years of a new price control</w:t>
      </w:r>
      <w:ins w:id="38" w:author="Dirks, Edda" w:date="2026-03-09T12:00:00Z" w16du:dateUtc="2026-03-09T12:00:00Z">
        <w:r w:rsidR="0034683F">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they do so without having the licence conditions in place for the price control period and without Ofgem’s final determination which </w:t>
      </w:r>
      <w:del w:id="39" w:author="Dirks, Edda" w:date="2026-03-09T12:00:00Z" w16du:dateUtc="2026-03-09T12:00:00Z">
        <w:r w:rsidRPr="00AE15EC" w:rsidDel="0034683F">
          <w:rPr>
            <w:rFonts w:eastAsia="Aptos"/>
            <w:kern w:val="2"/>
            <w:sz w:val="22"/>
            <w:szCs w:val="22"/>
            <w:lang w:eastAsia="en-US"/>
            <w14:ligatures w14:val="standardContextual"/>
          </w:rPr>
          <w:delText xml:space="preserve">determines </w:delText>
        </w:r>
      </w:del>
      <w:ins w:id="40" w:author="Dirks, Edda" w:date="2026-03-09T12:00:00Z" w16du:dateUtc="2026-03-09T12:00:00Z">
        <w:r w:rsidR="0034683F">
          <w:rPr>
            <w:rFonts w:eastAsia="Aptos"/>
            <w:kern w:val="2"/>
            <w:sz w:val="22"/>
            <w:szCs w:val="22"/>
            <w:lang w:eastAsia="en-US"/>
            <w14:ligatures w14:val="standardContextual"/>
          </w:rPr>
          <w:t>sets</w:t>
        </w:r>
        <w:r w:rsidR="0034683F" w:rsidRPr="00AE15EC">
          <w:rPr>
            <w:rFonts w:eastAsia="Aptos"/>
            <w:kern w:val="2"/>
            <w:sz w:val="22"/>
            <w:szCs w:val="22"/>
            <w:lang w:eastAsia="en-US"/>
            <w14:ligatures w14:val="standardContextual"/>
          </w:rPr>
          <w:t xml:space="preserve"> </w:t>
        </w:r>
      </w:ins>
      <w:r w:rsidRPr="00AE15EC">
        <w:rPr>
          <w:rFonts w:eastAsia="Aptos"/>
          <w:kern w:val="2"/>
          <w:sz w:val="22"/>
          <w:szCs w:val="22"/>
          <w:lang w:eastAsia="en-US"/>
          <w14:ligatures w14:val="standardContextual"/>
        </w:rPr>
        <w:t xml:space="preserve">the level of revenues that each DNO is allowed. </w:t>
      </w:r>
    </w:p>
    <w:p w14:paraId="537CEB99" w14:textId="77777777"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For the first charging year of RIIO-ED2 (2023/24), DNOs used the allowed revenue figure(s) from their submitted draft business plans, and for the second year (2024/25) they used the allowed revenue based on Ofgem’s final determination, which were still subject to appeals. The impact of this was that for the first two years there were significant variances in the Allowed Revenue, as the prior year correction mechanism needed to address the differences in the business plan numbers to those agreed as part of the price control final settlement and as the outcome of any subsequent appeals. </w:t>
      </w:r>
    </w:p>
    <w:p w14:paraId="60F7DD64" w14:textId="341C6067" w:rsidR="00AE15EC" w:rsidRPr="009B38CE" w:rsidRDefault="00AE15EC" w:rsidP="009B38CE">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There are currently discussions ongoing between DNOs and Ofgem, over the Allowed Revenue to </w:t>
      </w:r>
      <w:proofErr w:type="gramStart"/>
      <w:r w:rsidRPr="00AE15EC">
        <w:rPr>
          <w:rFonts w:eastAsia="Aptos"/>
          <w:kern w:val="2"/>
          <w:sz w:val="22"/>
          <w:szCs w:val="22"/>
          <w:lang w:eastAsia="en-US"/>
          <w14:ligatures w14:val="standardContextual"/>
        </w:rPr>
        <w:t>be used</w:t>
      </w:r>
      <w:proofErr w:type="gramEnd"/>
      <w:r w:rsidRPr="00AE15EC">
        <w:rPr>
          <w:rFonts w:eastAsia="Aptos"/>
          <w:kern w:val="2"/>
          <w:sz w:val="22"/>
          <w:szCs w:val="22"/>
          <w:lang w:eastAsia="en-US"/>
          <w14:ligatures w14:val="standardContextual"/>
        </w:rPr>
        <w:t xml:space="preserve"> for the first year of ED3, which will be charging year 2028/29. All parties are aware of the issues experienced at the start of ED2 with using numbers from the business plan(s). Moving to a shorter notice period would mean that DNOs can use the final determination revenues when setting tariffs for the first year of the new price control period, which, although subject to appeals, would mean that the allowed revenues are more accurate and less volatile than using the business plan figures. If this change proposal was to be progressed swiftly</w:t>
      </w:r>
      <w:ins w:id="41" w:author="Dirks, Edda" w:date="2026-03-09T12:01:00Z" w16du:dateUtc="2026-03-09T12:01:00Z">
        <w:r w:rsidR="00B60FB8">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then it is possible that this change would address this issue not just for the first year of ED3 but also for when future price controls are </w:t>
      </w:r>
      <w:proofErr w:type="gramStart"/>
      <w:r w:rsidRPr="00AE15EC">
        <w:rPr>
          <w:rFonts w:eastAsia="Aptos"/>
          <w:kern w:val="2"/>
          <w:sz w:val="22"/>
          <w:szCs w:val="22"/>
          <w:lang w:eastAsia="en-US"/>
          <w14:ligatures w14:val="standardContextual"/>
        </w:rPr>
        <w:t>being discussed</w:t>
      </w:r>
      <w:proofErr w:type="gramEnd"/>
      <w:r w:rsidRPr="00AE15EC">
        <w:rPr>
          <w:rFonts w:eastAsia="Aptos"/>
          <w:kern w:val="2"/>
          <w:sz w:val="22"/>
          <w:szCs w:val="22"/>
          <w:lang w:eastAsia="en-US"/>
          <w14:ligatures w14:val="standardContextual"/>
        </w:rPr>
        <w:t xml:space="preserve"> and take effect. </w:t>
      </w:r>
    </w:p>
    <w:p w14:paraId="1FF52012" w14:textId="059D948C" w:rsidR="00AE15EC" w:rsidRPr="00AE15EC" w:rsidRDefault="00AE15EC" w:rsidP="00AE15EC">
      <w:pPr>
        <w:spacing w:before="0" w:after="160" w:line="276" w:lineRule="auto"/>
        <w:rPr>
          <w:rFonts w:eastAsia="Aptos" w:cs="Arial"/>
          <w:b/>
          <w:bCs/>
          <w:kern w:val="2"/>
          <w:sz w:val="22"/>
          <w:szCs w:val="22"/>
          <w:u w:val="single"/>
          <w:lang w:eastAsia="en-US"/>
          <w14:ligatures w14:val="standardContextual"/>
        </w:rPr>
      </w:pPr>
      <w:r w:rsidRPr="00AE15EC">
        <w:rPr>
          <w:rFonts w:eastAsia="Aptos" w:cs="Arial"/>
          <w:b/>
          <w:bCs/>
          <w:kern w:val="2"/>
          <w:sz w:val="22"/>
          <w:szCs w:val="22"/>
          <w:u w:val="single"/>
          <w:lang w:eastAsia="en-US"/>
          <w14:ligatures w14:val="standardContextual"/>
        </w:rPr>
        <w:t>Inflation</w:t>
      </w:r>
    </w:p>
    <w:p w14:paraId="19DC04BE" w14:textId="77777777" w:rsidR="00AE15EC" w:rsidRPr="00AE15EC" w:rsidRDefault="00AE15EC" w:rsidP="00AE15EC">
      <w:pPr>
        <w:pStyle w:val="Heading2"/>
        <w:rPr>
          <w:rFonts w:eastAsia="Aptos"/>
          <w:kern w:val="2"/>
          <w:sz w:val="22"/>
          <w:szCs w:val="22"/>
          <w:lang w:eastAsia="en-US"/>
          <w14:ligatures w14:val="standardContextual"/>
        </w:rPr>
      </w:pPr>
      <w:commentRangeStart w:id="42"/>
      <w:commentRangeStart w:id="43"/>
      <w:r w:rsidRPr="00AE15EC">
        <w:rPr>
          <w:rFonts w:eastAsia="Aptos"/>
          <w:kern w:val="2"/>
          <w:sz w:val="22"/>
          <w:szCs w:val="22"/>
          <w:lang w:eastAsia="en-US"/>
          <w14:ligatures w14:val="standardContextual"/>
        </w:rPr>
        <w:t>A further significant factor in variance in allowed revenue, and therefore tariffs, is inflation</w:t>
      </w:r>
      <w:commentRangeEnd w:id="42"/>
      <w:r w:rsidR="004115FA">
        <w:rPr>
          <w:rStyle w:val="CommentReference"/>
          <w:rFonts w:cs="Times New Roman"/>
          <w:bCs w:val="0"/>
          <w:iCs w:val="0"/>
        </w:rPr>
        <w:commentReference w:id="42"/>
      </w:r>
      <w:commentRangeEnd w:id="43"/>
      <w:r w:rsidR="00FE587C">
        <w:rPr>
          <w:rStyle w:val="CommentReference"/>
          <w:rFonts w:cs="Times New Roman"/>
          <w:bCs w:val="0"/>
          <w:iCs w:val="0"/>
        </w:rPr>
        <w:commentReference w:id="43"/>
      </w:r>
      <w:r w:rsidRPr="00AE15EC">
        <w:rPr>
          <w:rFonts w:eastAsia="Aptos"/>
          <w:kern w:val="2"/>
          <w:sz w:val="22"/>
          <w:szCs w:val="22"/>
          <w:lang w:eastAsia="en-US"/>
          <w14:ligatures w14:val="standardContextual"/>
        </w:rPr>
        <w:t xml:space="preserve">. When setting tariffs 15 months in advance, DNOs </w:t>
      </w:r>
      <w:proofErr w:type="gramStart"/>
      <w:r w:rsidRPr="00AE15EC">
        <w:rPr>
          <w:rFonts w:eastAsia="Aptos"/>
          <w:kern w:val="2"/>
          <w:sz w:val="22"/>
          <w:szCs w:val="22"/>
          <w:lang w:eastAsia="en-US"/>
          <w14:ligatures w14:val="standardContextual"/>
        </w:rPr>
        <w:t>are required</w:t>
      </w:r>
      <w:proofErr w:type="gramEnd"/>
      <w:r w:rsidRPr="00AE15EC">
        <w:rPr>
          <w:rFonts w:eastAsia="Aptos"/>
          <w:kern w:val="2"/>
          <w:sz w:val="22"/>
          <w:szCs w:val="22"/>
          <w:lang w:eastAsia="en-US"/>
          <w14:ligatures w14:val="standardContextual"/>
        </w:rPr>
        <w:t xml:space="preserve"> to use a forecast of inflation for three years, e.g. when setting tariffs for 2023/24 in December 2021 DNOs </w:t>
      </w:r>
      <w:proofErr w:type="gramStart"/>
      <w:r w:rsidRPr="00AE15EC">
        <w:rPr>
          <w:rFonts w:eastAsia="Aptos"/>
          <w:kern w:val="2"/>
          <w:sz w:val="22"/>
          <w:szCs w:val="22"/>
          <w:lang w:eastAsia="en-US"/>
          <w14:ligatures w14:val="standardContextual"/>
        </w:rPr>
        <w:lastRenderedPageBreak/>
        <w:t>were required</w:t>
      </w:r>
      <w:proofErr w:type="gramEnd"/>
      <w:r w:rsidRPr="00AE15EC">
        <w:rPr>
          <w:rFonts w:eastAsia="Aptos"/>
          <w:kern w:val="2"/>
          <w:sz w:val="22"/>
          <w:szCs w:val="22"/>
          <w:lang w:eastAsia="en-US"/>
          <w14:ligatures w14:val="standardContextual"/>
        </w:rPr>
        <w:t xml:space="preserve"> to use forecast inflation for 2021/22, 2022/23 and 2023/24. At this point all three years </w:t>
      </w:r>
      <w:proofErr w:type="gramStart"/>
      <w:r w:rsidRPr="00AE15EC">
        <w:rPr>
          <w:rFonts w:eastAsia="Aptos"/>
          <w:kern w:val="2"/>
          <w:sz w:val="22"/>
          <w:szCs w:val="22"/>
          <w:lang w:eastAsia="en-US"/>
          <w14:ligatures w14:val="standardContextual"/>
        </w:rPr>
        <w:t>were forecast</w:t>
      </w:r>
      <w:proofErr w:type="gramEnd"/>
      <w:r w:rsidRPr="00AE15EC">
        <w:rPr>
          <w:rFonts w:eastAsia="Aptos"/>
          <w:kern w:val="2"/>
          <w:sz w:val="22"/>
          <w:szCs w:val="22"/>
          <w:lang w:eastAsia="en-US"/>
          <w14:ligatures w14:val="standardContextual"/>
        </w:rPr>
        <w:t xml:space="preserve"> to be “normal” years. The UK then saw significant economic instability in 2022/23, resulting in inflation of 12.9%, with 2023/24 also remaining high at 7.3%. This increase in inflation drove a significant increase in allowed revenues for 2022/23, 2023/24 for which tariffs had already been set, meaning that the variance flowed through to 2024/25 in the prior year correction term, causing a significant increase in tariffs in 2024/25. Allowed revenues then returned to more “normal” levels in 2025/26 causing a significant decrease in tariffs in 2025/26.</w:t>
      </w:r>
    </w:p>
    <w:p w14:paraId="525531DF" w14:textId="77777777" w:rsidR="00AE15EC" w:rsidRPr="00AE15EC" w:rsidRDefault="00AE15EC" w:rsidP="00AE15EC">
      <w:pPr>
        <w:spacing w:before="0" w:after="160" w:line="276" w:lineRule="auto"/>
        <w:rPr>
          <w:rFonts w:eastAsia="Aptos" w:cs="Arial"/>
          <w:kern w:val="2"/>
          <w:sz w:val="22"/>
          <w:szCs w:val="22"/>
          <w:lang w:eastAsia="en-US"/>
          <w14:ligatures w14:val="standardContextual"/>
        </w:rPr>
      </w:pPr>
      <w:r w:rsidRPr="00AE15EC">
        <w:rPr>
          <w:rFonts w:eastAsia="Aptos" w:cs="Arial"/>
          <w:b/>
          <w:bCs/>
          <w:kern w:val="2"/>
          <w:sz w:val="22"/>
          <w:szCs w:val="22"/>
          <w:u w:val="single"/>
          <w:lang w:eastAsia="en-US"/>
          <w14:ligatures w14:val="standardContextual"/>
        </w:rPr>
        <w:t>Code Consolidation</w:t>
      </w:r>
    </w:p>
    <w:p w14:paraId="2967263C" w14:textId="6EF73021" w:rsidR="00AE15EC" w:rsidRPr="00AE15EC"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Over the next two years the arrangements currently covered under the CUSC and DCUSA will </w:t>
      </w:r>
      <w:proofErr w:type="gramStart"/>
      <w:r w:rsidRPr="00AE15EC">
        <w:rPr>
          <w:rFonts w:eastAsia="Aptos"/>
          <w:kern w:val="2"/>
          <w:sz w:val="22"/>
          <w:szCs w:val="22"/>
          <w:lang w:eastAsia="en-US"/>
          <w14:ligatures w14:val="standardContextual"/>
        </w:rPr>
        <w:t>be merged</w:t>
      </w:r>
      <w:proofErr w:type="gramEnd"/>
      <w:r w:rsidRPr="00AE15EC">
        <w:rPr>
          <w:rFonts w:eastAsia="Aptos"/>
          <w:kern w:val="2"/>
          <w:sz w:val="22"/>
          <w:szCs w:val="22"/>
          <w:lang w:eastAsia="en-US"/>
          <w14:ligatures w14:val="standardContextual"/>
        </w:rPr>
        <w:t xml:space="preserve">, with the non-technical elements </w:t>
      </w:r>
      <w:proofErr w:type="gramStart"/>
      <w:r w:rsidRPr="00AE15EC">
        <w:rPr>
          <w:rFonts w:eastAsia="Aptos"/>
          <w:kern w:val="2"/>
          <w:sz w:val="22"/>
          <w:szCs w:val="22"/>
          <w:lang w:eastAsia="en-US"/>
          <w14:ligatures w14:val="standardContextual"/>
        </w:rPr>
        <w:t>being brought</w:t>
      </w:r>
      <w:proofErr w:type="gramEnd"/>
      <w:r w:rsidRPr="00AE15EC">
        <w:rPr>
          <w:rFonts w:eastAsia="Aptos"/>
          <w:kern w:val="2"/>
          <w:sz w:val="22"/>
          <w:szCs w:val="22"/>
          <w:lang w:eastAsia="en-US"/>
          <w14:ligatures w14:val="standardContextual"/>
        </w:rPr>
        <w:t xml:space="preserve"> together as part of the Electricity Commercial Code (ECC). As part of this work</w:t>
      </w:r>
      <w:ins w:id="44" w:author="Dirks, Edda" w:date="2026-03-09T12:07:00Z" w16du:dateUtc="2026-03-09T12:07:00Z">
        <w:r w:rsidR="00C243DB">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it is likely that the secretariat will seek to align arrangements where possible, and with the current arrangements between DUoS and TNUoS being so different, along with Ofgem having stated that they would like industry to review notice periods for charges, doing so in advance of any changes to the secretariat arrangements taking place</w:t>
      </w:r>
      <w:ins w:id="45" w:author="Dirks, Edda" w:date="2026-03-09T12:08:00Z" w16du:dateUtc="2026-03-09T12:08:00Z">
        <w:r w:rsidR="00C243DB">
          <w:rPr>
            <w:rFonts w:eastAsia="Aptos"/>
            <w:kern w:val="2"/>
            <w:sz w:val="22"/>
            <w:szCs w:val="22"/>
            <w:lang w:eastAsia="en-US"/>
            <w14:ligatures w14:val="standardContextual"/>
          </w:rPr>
          <w:t>,</w:t>
        </w:r>
      </w:ins>
      <w:r w:rsidRPr="00AE15EC">
        <w:rPr>
          <w:rFonts w:eastAsia="Aptos"/>
          <w:kern w:val="2"/>
          <w:sz w:val="22"/>
          <w:szCs w:val="22"/>
          <w:lang w:eastAsia="en-US"/>
          <w14:ligatures w14:val="standardContextual"/>
        </w:rPr>
        <w:t xml:space="preserve"> will potentially resolve an issue which would otherwise have to be addressed at a future date.</w:t>
      </w:r>
    </w:p>
    <w:p w14:paraId="490B4FF8" w14:textId="7AF733C0" w:rsidR="0025222B" w:rsidRDefault="00AE15EC" w:rsidP="00AE15EC">
      <w:pPr>
        <w:pStyle w:val="Heading2"/>
        <w:rPr>
          <w:ins w:id="46" w:author="Dirks, Edda" w:date="2026-03-09T11:50:00Z" w16du:dateUtc="2026-03-09T11:50:00Z"/>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Although </w:t>
      </w:r>
      <w:del w:id="47" w:author="Dirks, Edda" w:date="2026-03-09T12:08:00Z" w16du:dateUtc="2026-03-09T12:08:00Z">
        <w:r w:rsidRPr="00AE15EC" w:rsidDel="00C243DB">
          <w:rPr>
            <w:rFonts w:eastAsia="Aptos"/>
            <w:kern w:val="2"/>
            <w:sz w:val="22"/>
            <w:szCs w:val="22"/>
            <w:lang w:eastAsia="en-US"/>
            <w14:ligatures w14:val="standardContextual"/>
          </w:rPr>
          <w:delText xml:space="preserve">the </w:delText>
        </w:r>
      </w:del>
      <w:r w:rsidRPr="00AE15EC">
        <w:rPr>
          <w:rFonts w:eastAsia="Aptos"/>
          <w:kern w:val="2"/>
          <w:sz w:val="22"/>
          <w:szCs w:val="22"/>
          <w:lang w:eastAsia="en-US"/>
          <w14:ligatures w14:val="standardContextual"/>
        </w:rPr>
        <w:t xml:space="preserve">DCP469 </w:t>
      </w:r>
      <w:del w:id="48" w:author="Dirks, Edda" w:date="2026-03-09T12:08:00Z" w16du:dateUtc="2026-03-09T12:08:00Z">
        <w:r w:rsidRPr="00AE15EC" w:rsidDel="00C243DB">
          <w:rPr>
            <w:rFonts w:eastAsia="Aptos"/>
            <w:kern w:val="2"/>
            <w:sz w:val="22"/>
            <w:szCs w:val="22"/>
            <w:lang w:eastAsia="en-US"/>
            <w14:ligatures w14:val="standardContextual"/>
          </w:rPr>
          <w:delText xml:space="preserve">change proposal </w:delText>
        </w:r>
      </w:del>
      <w:r w:rsidRPr="00AE15EC">
        <w:rPr>
          <w:rFonts w:eastAsia="Aptos"/>
          <w:kern w:val="2"/>
          <w:sz w:val="22"/>
          <w:szCs w:val="22"/>
          <w:lang w:eastAsia="en-US"/>
          <w14:ligatures w14:val="standardContextual"/>
        </w:rPr>
        <w:t xml:space="preserve">proposes indicative charges being published nine months before the charges take effect, DNOs already publish forecast charges as part of </w:t>
      </w:r>
      <w:commentRangeStart w:id="49"/>
      <w:r w:rsidRPr="00AE15EC">
        <w:rPr>
          <w:rFonts w:eastAsia="Aptos"/>
          <w:kern w:val="2"/>
          <w:sz w:val="22"/>
          <w:szCs w:val="22"/>
          <w:lang w:eastAsia="en-US"/>
          <w14:ligatures w14:val="standardContextual"/>
        </w:rPr>
        <w:t>the Cost Information Reporting Pack (CIRP)</w:t>
      </w:r>
      <w:ins w:id="50" w:author="Dirks, Edda" w:date="2026-03-09T11:49:00Z" w16du:dateUtc="2026-03-09T11:49:00Z">
        <w:r w:rsidR="009A4181">
          <w:rPr>
            <w:rFonts w:eastAsia="Aptos"/>
            <w:kern w:val="2"/>
            <w:sz w:val="22"/>
            <w:szCs w:val="22"/>
            <w:lang w:eastAsia="en-US"/>
            <w14:ligatures w14:val="standardContextual"/>
          </w:rPr>
          <w:t>.</w:t>
        </w:r>
      </w:ins>
      <w:del w:id="51" w:author="Dirks, Edda" w:date="2026-03-09T11:49:00Z" w16du:dateUtc="2026-03-09T11:49:00Z">
        <w:r w:rsidRPr="00AE15EC" w:rsidDel="009A4181">
          <w:rPr>
            <w:rFonts w:eastAsia="Aptos"/>
            <w:kern w:val="2"/>
            <w:sz w:val="22"/>
            <w:szCs w:val="22"/>
            <w:lang w:eastAsia="en-US"/>
            <w14:ligatures w14:val="standardContextual"/>
          </w:rPr>
          <w:delText xml:space="preserve"> </w:delText>
        </w:r>
        <w:commentRangeEnd w:id="49"/>
        <w:r w:rsidR="0066366D" w:rsidDel="009A4181">
          <w:rPr>
            <w:rStyle w:val="CommentReference"/>
            <w:rFonts w:cs="Times New Roman"/>
            <w:bCs w:val="0"/>
            <w:iCs w:val="0"/>
          </w:rPr>
          <w:commentReference w:id="49"/>
        </w:r>
        <w:r w:rsidRPr="00AE15EC" w:rsidDel="009A4181">
          <w:rPr>
            <w:rFonts w:eastAsia="Aptos"/>
            <w:kern w:val="2"/>
            <w:sz w:val="22"/>
            <w:szCs w:val="22"/>
            <w:lang w:eastAsia="en-US"/>
            <w14:ligatures w14:val="standardContextual"/>
          </w:rPr>
          <w:delText>as a result</w:delText>
        </w:r>
      </w:del>
      <w:r w:rsidRPr="00AE15EC">
        <w:rPr>
          <w:rFonts w:eastAsia="Aptos"/>
          <w:kern w:val="2"/>
          <w:sz w:val="22"/>
          <w:szCs w:val="22"/>
          <w:lang w:eastAsia="en-US"/>
          <w14:ligatures w14:val="standardContextual"/>
        </w:rPr>
        <w:t xml:space="preserve"> </w:t>
      </w:r>
      <w:ins w:id="52" w:author="Dirks, Edda" w:date="2026-03-09T11:49:00Z" w16du:dateUtc="2026-03-09T11:49:00Z">
        <w:r w:rsidR="009A4181">
          <w:rPr>
            <w:rFonts w:eastAsia="Aptos"/>
            <w:kern w:val="2"/>
            <w:sz w:val="22"/>
            <w:szCs w:val="22"/>
            <w:lang w:eastAsia="en-US"/>
            <w14:ligatures w14:val="standardContextual"/>
          </w:rPr>
          <w:t xml:space="preserve">Therefore, </w:t>
        </w:r>
      </w:ins>
      <w:r w:rsidRPr="00AE15EC">
        <w:rPr>
          <w:rFonts w:eastAsia="Aptos"/>
          <w:kern w:val="2"/>
          <w:sz w:val="22"/>
          <w:szCs w:val="22"/>
          <w:lang w:eastAsia="en-US"/>
          <w14:ligatures w14:val="standardContextual"/>
        </w:rPr>
        <w:t xml:space="preserve">the separate publication of </w:t>
      </w:r>
      <w:ins w:id="53" w:author="Dirks, Edda" w:date="2026-03-09T11:50:00Z" w16du:dateUtc="2026-03-09T11:50:00Z">
        <w:r w:rsidR="008F67C8">
          <w:rPr>
            <w:rFonts w:eastAsia="Aptos"/>
            <w:kern w:val="2"/>
            <w:sz w:val="22"/>
            <w:szCs w:val="22"/>
            <w:lang w:eastAsia="en-US"/>
            <w14:ligatures w14:val="standardContextual"/>
          </w:rPr>
          <w:t xml:space="preserve">indicative </w:t>
        </w:r>
      </w:ins>
      <w:r w:rsidRPr="00AE15EC">
        <w:rPr>
          <w:rFonts w:eastAsia="Aptos"/>
          <w:kern w:val="2"/>
          <w:sz w:val="22"/>
          <w:szCs w:val="22"/>
          <w:lang w:eastAsia="en-US"/>
          <w14:ligatures w14:val="standardContextual"/>
        </w:rPr>
        <w:t xml:space="preserve">charges </w:t>
      </w:r>
      <w:del w:id="54" w:author="Dirks, Edda" w:date="2026-03-09T11:50:00Z" w16du:dateUtc="2026-03-09T11:50:00Z">
        <w:r w:rsidRPr="00AE15EC" w:rsidDel="008F67C8">
          <w:rPr>
            <w:rFonts w:eastAsia="Aptos"/>
            <w:kern w:val="2"/>
            <w:sz w:val="22"/>
            <w:szCs w:val="22"/>
            <w:lang w:eastAsia="en-US"/>
            <w14:ligatures w14:val="standardContextual"/>
          </w:rPr>
          <w:delText>which are not final could</w:delText>
        </w:r>
      </w:del>
      <w:r w:rsidRPr="00AE15EC">
        <w:rPr>
          <w:rFonts w:eastAsia="Aptos"/>
          <w:kern w:val="2"/>
          <w:sz w:val="22"/>
          <w:szCs w:val="22"/>
          <w:lang w:eastAsia="en-US"/>
          <w14:ligatures w14:val="standardContextual"/>
        </w:rPr>
        <w:t xml:space="preserve"> </w:t>
      </w:r>
      <w:ins w:id="55" w:author="Dirks, Edda" w:date="2026-03-09T11:50:00Z" w16du:dateUtc="2026-03-09T11:50:00Z">
        <w:r w:rsidR="008F67C8">
          <w:rPr>
            <w:rFonts w:eastAsia="Aptos"/>
            <w:kern w:val="2"/>
            <w:sz w:val="22"/>
            <w:szCs w:val="22"/>
            <w:lang w:eastAsia="en-US"/>
            <w14:ligatures w14:val="standardContextual"/>
          </w:rPr>
          <w:t xml:space="preserve">might not </w:t>
        </w:r>
      </w:ins>
      <w:r w:rsidRPr="00AE15EC">
        <w:rPr>
          <w:rFonts w:eastAsia="Aptos"/>
          <w:kern w:val="2"/>
          <w:sz w:val="22"/>
          <w:szCs w:val="22"/>
          <w:lang w:eastAsia="en-US"/>
          <w14:ligatures w14:val="standardContextual"/>
        </w:rPr>
        <w:t xml:space="preserve">be </w:t>
      </w:r>
      <w:del w:id="56" w:author="Dirks, Edda" w:date="2026-03-09T11:50:00Z" w16du:dateUtc="2026-03-09T11:50:00Z">
        <w:r w:rsidRPr="00AE15EC" w:rsidDel="008F67C8">
          <w:rPr>
            <w:rFonts w:eastAsia="Aptos"/>
            <w:kern w:val="2"/>
            <w:sz w:val="22"/>
            <w:szCs w:val="22"/>
            <w:lang w:eastAsia="en-US"/>
            <w14:ligatures w14:val="standardContextual"/>
          </w:rPr>
          <w:delText>un</w:delText>
        </w:r>
      </w:del>
      <w:r w:rsidRPr="00AE15EC">
        <w:rPr>
          <w:rFonts w:eastAsia="Aptos"/>
          <w:kern w:val="2"/>
          <w:sz w:val="22"/>
          <w:szCs w:val="22"/>
          <w:lang w:eastAsia="en-US"/>
          <w14:ligatures w14:val="standardContextual"/>
        </w:rPr>
        <w:t xml:space="preserve">necessary. </w:t>
      </w:r>
    </w:p>
    <w:p w14:paraId="753286B0" w14:textId="00931712" w:rsidR="00AE15EC" w:rsidRPr="00AE15EC" w:rsidRDefault="00AE15EC" w:rsidP="00AE15EC">
      <w:pPr>
        <w:pStyle w:val="Heading2"/>
        <w:rPr>
          <w:rFonts w:eastAsia="Aptos"/>
          <w:kern w:val="2"/>
          <w:sz w:val="22"/>
          <w:szCs w:val="22"/>
          <w:lang w:eastAsia="en-US"/>
          <w14:ligatures w14:val="standardContextual"/>
        </w:rPr>
      </w:pPr>
      <w:commentRangeStart w:id="57"/>
      <w:r w:rsidRPr="00AE15EC">
        <w:rPr>
          <w:rFonts w:eastAsia="Aptos"/>
          <w:kern w:val="2"/>
          <w:sz w:val="22"/>
          <w:szCs w:val="22"/>
          <w:lang w:eastAsia="en-US"/>
          <w14:ligatures w14:val="standardContextual"/>
        </w:rPr>
        <w:t>Moving</w:t>
      </w:r>
      <w:commentRangeEnd w:id="57"/>
      <w:r w:rsidR="0091240A">
        <w:rPr>
          <w:rStyle w:val="CommentReference"/>
          <w:rFonts w:cs="Times New Roman"/>
          <w:bCs w:val="0"/>
          <w:iCs w:val="0"/>
        </w:rPr>
        <w:commentReference w:id="57"/>
      </w:r>
      <w:r w:rsidRPr="00AE15EC">
        <w:rPr>
          <w:rFonts w:eastAsia="Aptos"/>
          <w:kern w:val="2"/>
          <w:sz w:val="22"/>
          <w:szCs w:val="22"/>
          <w:lang w:eastAsia="en-US"/>
          <w14:ligatures w14:val="standardContextual"/>
        </w:rPr>
        <w:t xml:space="preserve"> to a shorter notice period for final DUoS charges, which aligns with that used for TNUoS, would ensure that Suppliers have a full</w:t>
      </w:r>
      <w:ins w:id="58" w:author="Dirks, Edda" w:date="2026-03-09T11:52:00Z" w16du:dateUtc="2026-03-09T11:52:00Z">
        <w:r w:rsidR="0091240A">
          <w:rPr>
            <w:rFonts w:eastAsia="Aptos"/>
            <w:kern w:val="2"/>
            <w:sz w:val="22"/>
            <w:szCs w:val="22"/>
            <w:lang w:eastAsia="en-US"/>
            <w14:ligatures w14:val="standardContextual"/>
          </w:rPr>
          <w:t xml:space="preserve"> and final</w:t>
        </w:r>
      </w:ins>
      <w:r w:rsidRPr="00AE15EC">
        <w:rPr>
          <w:rFonts w:eastAsia="Aptos"/>
          <w:kern w:val="2"/>
          <w:sz w:val="22"/>
          <w:szCs w:val="22"/>
          <w:lang w:eastAsia="en-US"/>
          <w14:ligatures w14:val="standardContextual"/>
        </w:rPr>
        <w:t xml:space="preserve"> view across DUoS and TNUoS of the next year of charges for the Distribution and Transmission systems. This would provide Suppliers with the </w:t>
      </w:r>
      <w:commentRangeStart w:id="59"/>
      <w:commentRangeStart w:id="60"/>
      <w:r w:rsidRPr="00AE15EC">
        <w:rPr>
          <w:rFonts w:eastAsia="Aptos"/>
          <w:kern w:val="2"/>
          <w:sz w:val="22"/>
          <w:szCs w:val="22"/>
          <w:lang w:eastAsia="en-US"/>
          <w14:ligatures w14:val="standardContextual"/>
        </w:rPr>
        <w:t xml:space="preserve">confidence that when final charges </w:t>
      </w:r>
      <w:proofErr w:type="gramStart"/>
      <w:r w:rsidRPr="00AE15EC">
        <w:rPr>
          <w:rFonts w:eastAsia="Aptos"/>
          <w:kern w:val="2"/>
          <w:sz w:val="22"/>
          <w:szCs w:val="22"/>
          <w:lang w:eastAsia="en-US"/>
          <w14:ligatures w14:val="standardContextual"/>
        </w:rPr>
        <w:t>are published</w:t>
      </w:r>
      <w:proofErr w:type="gramEnd"/>
      <w:r w:rsidRPr="00AE15EC">
        <w:rPr>
          <w:rFonts w:eastAsia="Aptos"/>
          <w:kern w:val="2"/>
          <w:sz w:val="22"/>
          <w:szCs w:val="22"/>
          <w:lang w:eastAsia="en-US"/>
          <w14:ligatures w14:val="standardContextual"/>
        </w:rPr>
        <w:t>, that they are final and will not change</w:t>
      </w:r>
      <w:commentRangeEnd w:id="59"/>
      <w:r w:rsidR="006B4AD4">
        <w:rPr>
          <w:rStyle w:val="CommentReference"/>
          <w:rFonts w:cs="Times New Roman"/>
          <w:bCs w:val="0"/>
          <w:iCs w:val="0"/>
        </w:rPr>
        <w:commentReference w:id="59"/>
      </w:r>
      <w:commentRangeEnd w:id="60"/>
      <w:r w:rsidR="00AE161C">
        <w:rPr>
          <w:rStyle w:val="CommentReference"/>
          <w:rFonts w:cs="Times New Roman"/>
          <w:bCs w:val="0"/>
          <w:iCs w:val="0"/>
        </w:rPr>
        <w:commentReference w:id="60"/>
      </w:r>
      <w:r w:rsidRPr="00AE15EC">
        <w:rPr>
          <w:rFonts w:eastAsia="Aptos"/>
          <w:kern w:val="2"/>
          <w:sz w:val="22"/>
          <w:szCs w:val="22"/>
          <w:lang w:eastAsia="en-US"/>
          <w14:ligatures w14:val="standardContextual"/>
        </w:rPr>
        <w:t xml:space="preserve">, whilst also providing a clear view on the </w:t>
      </w:r>
      <w:proofErr w:type="gramStart"/>
      <w:r w:rsidRPr="00AE15EC">
        <w:rPr>
          <w:rFonts w:eastAsia="Aptos"/>
          <w:kern w:val="2"/>
          <w:sz w:val="22"/>
          <w:szCs w:val="22"/>
          <w:lang w:eastAsia="en-US"/>
          <w14:ligatures w14:val="standardContextual"/>
        </w:rPr>
        <w:t>likely charges</w:t>
      </w:r>
      <w:proofErr w:type="gramEnd"/>
      <w:r w:rsidRPr="00AE15EC">
        <w:rPr>
          <w:rFonts w:eastAsia="Aptos"/>
          <w:kern w:val="2"/>
          <w:sz w:val="22"/>
          <w:szCs w:val="22"/>
          <w:lang w:eastAsia="en-US"/>
          <w14:ligatures w14:val="standardContextual"/>
        </w:rPr>
        <w:t xml:space="preserve"> months before, with the publication of indicative charges</w:t>
      </w:r>
      <w:proofErr w:type="gramStart"/>
      <w:r w:rsidRPr="00AE15EC">
        <w:rPr>
          <w:rFonts w:eastAsia="Aptos"/>
          <w:kern w:val="2"/>
          <w:sz w:val="22"/>
          <w:szCs w:val="22"/>
          <w:lang w:eastAsia="en-US"/>
          <w14:ligatures w14:val="standardContextual"/>
        </w:rPr>
        <w:t xml:space="preserve">.  </w:t>
      </w:r>
      <w:proofErr w:type="gramEnd"/>
    </w:p>
    <w:p w14:paraId="1C5285A9" w14:textId="717E465D" w:rsidR="007F3917" w:rsidRPr="009B38CE" w:rsidRDefault="00AE15EC" w:rsidP="00AE15EC">
      <w:pPr>
        <w:pStyle w:val="Heading2"/>
        <w:rPr>
          <w:rFonts w:eastAsia="Aptos"/>
          <w:kern w:val="2"/>
          <w:sz w:val="22"/>
          <w:szCs w:val="22"/>
          <w:lang w:eastAsia="en-US"/>
          <w14:ligatures w14:val="standardContextual"/>
        </w:rPr>
      </w:pPr>
      <w:r w:rsidRPr="00AE15EC">
        <w:rPr>
          <w:rFonts w:eastAsia="Aptos"/>
          <w:kern w:val="2"/>
          <w:sz w:val="22"/>
          <w:szCs w:val="22"/>
          <w:lang w:eastAsia="en-US"/>
          <w14:ligatures w14:val="standardContextual"/>
        </w:rPr>
        <w:t xml:space="preserve">The impact of volatility in the charges </w:t>
      </w:r>
      <w:proofErr w:type="gramStart"/>
      <w:r w:rsidRPr="00AE15EC">
        <w:rPr>
          <w:rFonts w:eastAsia="Aptos"/>
          <w:kern w:val="2"/>
          <w:sz w:val="22"/>
          <w:szCs w:val="22"/>
          <w:lang w:eastAsia="en-US"/>
          <w14:ligatures w14:val="standardContextual"/>
        </w:rPr>
        <w:t>is felt</w:t>
      </w:r>
      <w:proofErr w:type="gramEnd"/>
      <w:r w:rsidRPr="00AE15EC">
        <w:rPr>
          <w:rFonts w:eastAsia="Aptos"/>
          <w:kern w:val="2"/>
          <w:sz w:val="22"/>
          <w:szCs w:val="22"/>
          <w:lang w:eastAsia="en-US"/>
          <w14:ligatures w14:val="standardContextual"/>
        </w:rPr>
        <w:t xml:space="preserve"> by all Customers, regardless of the type of customer or their type of contract. However, the impact of a shortened notice period only impacts a small percentage of customers, as </w:t>
      </w:r>
      <w:proofErr w:type="gramStart"/>
      <w:r w:rsidRPr="00AE15EC">
        <w:rPr>
          <w:rFonts w:eastAsia="Aptos"/>
          <w:kern w:val="2"/>
          <w:sz w:val="22"/>
          <w:szCs w:val="22"/>
          <w:lang w:eastAsia="en-US"/>
          <w14:ligatures w14:val="standardContextual"/>
        </w:rPr>
        <w:t>Domestic Customers are already covered by the Ofgem Price Cap</w:t>
      </w:r>
      <w:proofErr w:type="gramEnd"/>
      <w:r w:rsidRPr="00AE15EC">
        <w:rPr>
          <w:rFonts w:eastAsia="Aptos"/>
          <w:kern w:val="2"/>
          <w:sz w:val="22"/>
          <w:szCs w:val="22"/>
          <w:lang w:eastAsia="en-US"/>
          <w14:ligatures w14:val="standardContextual"/>
        </w:rPr>
        <w:t xml:space="preserve">, and it </w:t>
      </w:r>
      <w:proofErr w:type="gramStart"/>
      <w:r w:rsidRPr="00AE15EC">
        <w:rPr>
          <w:rFonts w:eastAsia="Aptos"/>
          <w:kern w:val="2"/>
          <w:sz w:val="22"/>
          <w:szCs w:val="22"/>
          <w:lang w:eastAsia="en-US"/>
          <w14:ligatures w14:val="standardContextual"/>
        </w:rPr>
        <w:t>is believed</w:t>
      </w:r>
      <w:proofErr w:type="gramEnd"/>
      <w:r w:rsidRPr="00AE15EC">
        <w:rPr>
          <w:rFonts w:eastAsia="Aptos"/>
          <w:kern w:val="2"/>
          <w:sz w:val="22"/>
          <w:szCs w:val="22"/>
          <w:lang w:eastAsia="en-US"/>
          <w14:ligatures w14:val="standardContextual"/>
        </w:rPr>
        <w:t xml:space="preserve"> that all EHV and most HV Customers will be </w:t>
      </w:r>
      <w:r w:rsidRPr="00AE15EC">
        <w:rPr>
          <w:rFonts w:eastAsia="Aptos"/>
          <w:kern w:val="2"/>
          <w:sz w:val="22"/>
          <w:szCs w:val="22"/>
          <w:lang w:eastAsia="en-US"/>
          <w14:ligatures w14:val="standardContextual"/>
        </w:rPr>
        <w:lastRenderedPageBreak/>
        <w:t xml:space="preserve">on pass through contracts with their Supplier. As a result, only a smaller number of Customers </w:t>
      </w:r>
      <w:proofErr w:type="gramStart"/>
      <w:r w:rsidRPr="00AE15EC">
        <w:rPr>
          <w:rFonts w:eastAsia="Aptos"/>
          <w:kern w:val="2"/>
          <w:sz w:val="22"/>
          <w:szCs w:val="22"/>
          <w:lang w:eastAsia="en-US"/>
          <w14:ligatures w14:val="standardContextual"/>
        </w:rPr>
        <w:t>are truly impacted</w:t>
      </w:r>
      <w:proofErr w:type="gramEnd"/>
      <w:r w:rsidRPr="00AE15EC">
        <w:rPr>
          <w:rFonts w:eastAsia="Aptos"/>
          <w:kern w:val="2"/>
          <w:sz w:val="22"/>
          <w:szCs w:val="22"/>
          <w:lang w:eastAsia="en-US"/>
          <w14:ligatures w14:val="standardContextual"/>
        </w:rPr>
        <w:t xml:space="preserve"> by any change to the length of the notice period.</w:t>
      </w:r>
    </w:p>
    <w:p w14:paraId="2538053B" w14:textId="0176F942" w:rsidR="00402361" w:rsidRPr="00A12301" w:rsidRDefault="00402361" w:rsidP="00A12301">
      <w:pPr>
        <w:pStyle w:val="Heading02"/>
      </w:pPr>
      <w:bookmarkStart w:id="61" w:name="_Toc192598719"/>
      <w:bookmarkEnd w:id="1"/>
      <w:bookmarkEnd w:id="2"/>
      <w:r>
        <w:t xml:space="preserve">Working Group Considerations and </w:t>
      </w:r>
      <w:r w:rsidR="004954B7">
        <w:t>RFI</w:t>
      </w:r>
      <w:r w:rsidR="00CC0C7A">
        <w:t xml:space="preserve"> Questions</w:t>
      </w:r>
      <w:bookmarkEnd w:id="61"/>
    </w:p>
    <w:p w14:paraId="163C9EA0" w14:textId="6A905AD2" w:rsidR="004253E3" w:rsidRDefault="004253E3" w:rsidP="00402361">
      <w:pPr>
        <w:pStyle w:val="Heading2"/>
      </w:pPr>
      <w:r>
        <w:t xml:space="preserve">DCP469 is looking at changes to the DUoS charges notice period. The </w:t>
      </w:r>
      <w:r w:rsidR="00A82391">
        <w:t>solution</w:t>
      </w:r>
      <w:r>
        <w:t xml:space="preserve"> in the change </w:t>
      </w:r>
      <w:r w:rsidR="00A82391">
        <w:t xml:space="preserve">proposal </w:t>
      </w:r>
      <w:r>
        <w:t xml:space="preserve">is to consider moving final charges to broadly align to a </w:t>
      </w:r>
      <w:proofErr w:type="gramStart"/>
      <w:r>
        <w:t>timeframe</w:t>
      </w:r>
      <w:proofErr w:type="gramEnd"/>
      <w:r>
        <w:t xml:space="preserve"> as currently used for TNUoS (2 months before the charges take effect) due to the volatility and issues as stated earlier in this </w:t>
      </w:r>
      <w:r w:rsidR="00D15DEE">
        <w:t>RFI</w:t>
      </w:r>
      <w:r>
        <w:t xml:space="preserve"> which </w:t>
      </w:r>
      <w:proofErr w:type="gramStart"/>
      <w:r>
        <w:t>is currently seen</w:t>
      </w:r>
      <w:proofErr w:type="gramEnd"/>
      <w:r>
        <w:t xml:space="preserve"> by setting charges 15 months in advance. We would welcome your thoughts on </w:t>
      </w:r>
      <w:r w:rsidR="00001E1B">
        <w:t xml:space="preserve">the points articulated in the following paragraphs. </w:t>
      </w:r>
    </w:p>
    <w:p w14:paraId="239E7C72" w14:textId="77777777" w:rsidR="00001E1B" w:rsidRDefault="00001E1B" w:rsidP="00001E1B"/>
    <w:p w14:paraId="5F6F4C32" w14:textId="39FA631E" w:rsidR="00001E1B" w:rsidRPr="00001E1B" w:rsidRDefault="00001E1B" w:rsidP="00001E1B">
      <w:pPr>
        <w:rPr>
          <w:b/>
          <w:bCs/>
        </w:rPr>
      </w:pPr>
      <w:r w:rsidRPr="00001E1B">
        <w:rPr>
          <w:b/>
          <w:bCs/>
        </w:rPr>
        <w:t>Question 1</w:t>
      </w:r>
    </w:p>
    <w:p w14:paraId="6ABAF193" w14:textId="4A493C0B" w:rsidR="00F65669" w:rsidRDefault="004253E3" w:rsidP="00F65669">
      <w:pPr>
        <w:pStyle w:val="Heading2"/>
      </w:pPr>
      <w:r>
        <w:t>The working group have discussed the likely impact and agreed that the Ofgem price cap already protects charges for domestic customers</w:t>
      </w:r>
      <w:ins w:id="62" w:author="Dirks, Edda" w:date="2026-03-09T11:32:00Z" w16du:dateUtc="2026-03-09T11:32:00Z">
        <w:r w:rsidR="0068677F">
          <w:t>.</w:t>
        </w:r>
      </w:ins>
      <w:r>
        <w:t xml:space="preserve">, </w:t>
      </w:r>
      <w:del w:id="63" w:author="Dirks, Edda" w:date="2026-03-09T11:32:00Z" w16du:dateUtc="2026-03-09T11:32:00Z">
        <w:r w:rsidDel="0068677F">
          <w:delText>and t</w:delText>
        </w:r>
      </w:del>
      <w:ins w:id="64" w:author="Dirks, Edda" w:date="2026-03-09T11:32:00Z" w16du:dateUtc="2026-03-09T11:32:00Z">
        <w:r w:rsidR="0068677F">
          <w:t>T</w:t>
        </w:r>
      </w:ins>
      <w:r>
        <w:t xml:space="preserve">he vast majority of HV and EHV Customers </w:t>
      </w:r>
      <w:del w:id="65" w:author="Dirks, Edda" w:date="2026-03-09T11:33:00Z" w16du:dateUtc="2026-03-09T11:33:00Z">
        <w:r w:rsidDel="00CA72D1">
          <w:delText xml:space="preserve">will </w:delText>
        </w:r>
      </w:del>
      <w:ins w:id="66" w:author="Dirks, Edda" w:date="2026-03-09T11:33:00Z" w16du:dateUtc="2026-03-09T11:33:00Z">
        <w:r w:rsidR="00CA72D1">
          <w:t xml:space="preserve">are thought to </w:t>
        </w:r>
      </w:ins>
      <w:r>
        <w:t>be on pass through contracts,</w:t>
      </w:r>
      <w:ins w:id="67" w:author="Dirks, Edda" w:date="2026-03-09T11:33:00Z" w16du:dateUtc="2026-03-09T11:33:00Z">
        <w:r w:rsidR="00CA72D1">
          <w:t xml:space="preserve"> and</w:t>
        </w:r>
      </w:ins>
      <w:r>
        <w:t xml:space="preserve"> as a result</w:t>
      </w:r>
      <w:ins w:id="68" w:author="Dirks, Edda" w:date="2026-03-09T11:33:00Z" w16du:dateUtc="2026-03-09T11:33:00Z">
        <w:r w:rsidR="00CA72D1">
          <w:t>,</w:t>
        </w:r>
      </w:ins>
      <w:r>
        <w:t xml:space="preserve"> </w:t>
      </w:r>
      <w:del w:id="69" w:author="Dirks, Edda" w:date="2026-03-09T11:35:00Z" w16du:dateUtc="2026-03-09T11:35:00Z">
        <w:r w:rsidDel="0089756C">
          <w:delText xml:space="preserve">none of </w:delText>
        </w:r>
      </w:del>
      <w:r>
        <w:t xml:space="preserve">these customers would </w:t>
      </w:r>
      <w:ins w:id="70" w:author="Dirks, Edda" w:date="2026-03-09T11:35:00Z" w16du:dateUtc="2026-03-09T11:35:00Z">
        <w:r w:rsidR="005701D1">
          <w:t xml:space="preserve">not </w:t>
        </w:r>
      </w:ins>
      <w:r>
        <w:t xml:space="preserve">be impacted by a change to the notice periods. It was the view of the working group that only Non-Domestic NHH, LV HH Demand and Generation Customers and UMS </w:t>
      </w:r>
      <w:proofErr w:type="gramStart"/>
      <w:r>
        <w:t>are potentially impacted</w:t>
      </w:r>
      <w:proofErr w:type="gramEnd"/>
      <w:r>
        <w:t xml:space="preserve"> by a change to the notice periods for DUoS</w:t>
      </w:r>
      <w:r w:rsidR="00483922">
        <w:t>.</w:t>
      </w:r>
      <w:r>
        <w:t xml:space="preserve"> </w:t>
      </w:r>
      <w:r w:rsidR="00483922">
        <w:t>D</w:t>
      </w:r>
      <w:r>
        <w:t>o you agree</w:t>
      </w:r>
      <w:r w:rsidR="00F65669">
        <w:t>? P</w:t>
      </w:r>
      <w:r>
        <w:t>lease provide your rationale</w:t>
      </w:r>
      <w:r w:rsidR="00315262">
        <w:t xml:space="preserve"> either way</w:t>
      </w:r>
      <w:r>
        <w:t>.</w:t>
      </w:r>
    </w:p>
    <w:p w14:paraId="15BEE445" w14:textId="40D510BC" w:rsidR="00F65669" w:rsidRPr="00F65669" w:rsidRDefault="00F65669" w:rsidP="00F65669">
      <w:pPr>
        <w:rPr>
          <w:b/>
          <w:bCs/>
        </w:rPr>
      </w:pPr>
      <w:r w:rsidRPr="00F65669">
        <w:rPr>
          <w:b/>
          <w:bCs/>
        </w:rPr>
        <w:t>Question 2</w:t>
      </w:r>
    </w:p>
    <w:p w14:paraId="7A1ACC4B" w14:textId="2E57A301" w:rsidR="00714998" w:rsidRDefault="004253E3" w:rsidP="004253E3">
      <w:pPr>
        <w:pStyle w:val="Heading2"/>
        <w:rPr>
          <w:ins w:id="71" w:author="Dirks, Edda" w:date="2026-03-09T11:37:00Z" w16du:dateUtc="2026-03-09T11:37:00Z"/>
        </w:rPr>
      </w:pPr>
      <w:r>
        <w:t xml:space="preserve">How does the risk premium you use currently for </w:t>
      </w:r>
      <w:ins w:id="72" w:author="Dirks, Edda" w:date="2026-03-09T11:41:00Z" w16du:dateUtc="2026-03-09T11:41:00Z">
        <w:r w:rsidR="0034395E">
          <w:t xml:space="preserve">the </w:t>
        </w:r>
      </w:ins>
      <w:r>
        <w:t>DUoS</w:t>
      </w:r>
      <w:ins w:id="73" w:author="Dirks, Edda" w:date="2026-03-09T11:41:00Z" w16du:dateUtc="2026-03-09T11:41:00Z">
        <w:r w:rsidR="0034395E">
          <w:t xml:space="preserve"> element of your tariffs</w:t>
        </w:r>
      </w:ins>
      <w:r>
        <w:t xml:space="preserve"> </w:t>
      </w:r>
      <w:ins w:id="74" w:author="Dirks, Edda" w:date="2026-03-09T11:36:00Z" w16du:dateUtc="2026-03-09T11:36:00Z">
        <w:r w:rsidR="005701D1">
          <w:t>(</w:t>
        </w:r>
      </w:ins>
      <w:r>
        <w:t>based on 15 months’ notice</w:t>
      </w:r>
      <w:ins w:id="75" w:author="Dirks, Edda" w:date="2026-03-09T11:36:00Z" w16du:dateUtc="2026-03-09T11:36:00Z">
        <w:r w:rsidR="005701D1">
          <w:t>)</w:t>
        </w:r>
      </w:ins>
      <w:r>
        <w:t xml:space="preserve"> and </w:t>
      </w:r>
      <w:ins w:id="76" w:author="Dirks, Edda" w:date="2026-03-09T11:41:00Z" w16du:dateUtc="2026-03-09T11:41:00Z">
        <w:r w:rsidR="0034395E">
          <w:t xml:space="preserve">the </w:t>
        </w:r>
      </w:ins>
      <w:r>
        <w:t>TNUoS</w:t>
      </w:r>
      <w:ins w:id="77" w:author="Dirks, Edda" w:date="2026-03-09T11:41:00Z" w16du:dateUtc="2026-03-09T11:41:00Z">
        <w:r w:rsidR="004F79CE">
          <w:t xml:space="preserve"> element of your tariffs</w:t>
        </w:r>
      </w:ins>
      <w:r>
        <w:t xml:space="preserve"> </w:t>
      </w:r>
      <w:ins w:id="78" w:author="Dirks, Edda" w:date="2026-03-09T11:36:00Z" w16du:dateUtc="2026-03-09T11:36:00Z">
        <w:r w:rsidR="005701D1">
          <w:t>(</w:t>
        </w:r>
      </w:ins>
      <w:r>
        <w:t>based on 2 months’ notice</w:t>
      </w:r>
      <w:ins w:id="79" w:author="Dirks, Edda" w:date="2026-03-09T11:36:00Z" w16du:dateUtc="2026-03-09T11:36:00Z">
        <w:r w:rsidR="005701D1">
          <w:t>)</w:t>
        </w:r>
      </w:ins>
      <w:r>
        <w:t xml:space="preserve"> differ</w:t>
      </w:r>
      <w:r w:rsidR="00DB2CA1">
        <w:t>?</w:t>
      </w:r>
      <w:r>
        <w:t xml:space="preserve"> </w:t>
      </w:r>
    </w:p>
    <w:p w14:paraId="702A521A" w14:textId="1A098407" w:rsidR="004253E3" w:rsidRDefault="00DB2CA1" w:rsidP="004253E3">
      <w:pPr>
        <w:pStyle w:val="Heading2"/>
      </w:pPr>
      <w:commentRangeStart w:id="80"/>
      <w:r>
        <w:t>H</w:t>
      </w:r>
      <w:r w:rsidR="004253E3">
        <w:t xml:space="preserve">ow would </w:t>
      </w:r>
      <w:commentRangeEnd w:id="80"/>
      <w:r w:rsidR="00A11904">
        <w:rPr>
          <w:rStyle w:val="CommentReference"/>
          <w:rFonts w:cs="Times New Roman"/>
          <w:bCs w:val="0"/>
          <w:iCs w:val="0"/>
        </w:rPr>
        <w:commentReference w:id="80"/>
      </w:r>
      <w:r w:rsidR="004253E3">
        <w:t>the impact on your risk premium change for DUoS if the notice period reduces to 2 months? Please provide your rationale.</w:t>
      </w:r>
    </w:p>
    <w:p w14:paraId="1E79B21E" w14:textId="29FA3874" w:rsidR="00DB2CA1" w:rsidRPr="00DB2CA1" w:rsidRDefault="00DB2CA1" w:rsidP="00DB2CA1">
      <w:pPr>
        <w:rPr>
          <w:b/>
          <w:bCs/>
        </w:rPr>
      </w:pPr>
      <w:r w:rsidRPr="00DB2CA1">
        <w:rPr>
          <w:b/>
          <w:bCs/>
        </w:rPr>
        <w:t>Question 3</w:t>
      </w:r>
    </w:p>
    <w:p w14:paraId="70AC3DCE" w14:textId="350BFCEB" w:rsidR="004253E3" w:rsidRDefault="004253E3" w:rsidP="004253E3">
      <w:pPr>
        <w:pStyle w:val="Heading2"/>
      </w:pPr>
      <w:r>
        <w:t xml:space="preserve">How does the volatility in DUoS charges impact your business when they have changed year on year across </w:t>
      </w:r>
      <w:proofErr w:type="gramStart"/>
      <w:r>
        <w:t>some</w:t>
      </w:r>
      <w:proofErr w:type="gramEnd"/>
      <w:r>
        <w:t xml:space="preserve"> charging years by c40%?</w:t>
      </w:r>
    </w:p>
    <w:p w14:paraId="109A8DE0" w14:textId="476D602B" w:rsidR="00947B58" w:rsidRPr="00947B58" w:rsidRDefault="00947B58" w:rsidP="00947B58">
      <w:pPr>
        <w:rPr>
          <w:b/>
          <w:bCs/>
        </w:rPr>
      </w:pPr>
      <w:r w:rsidRPr="00947B58">
        <w:rPr>
          <w:b/>
          <w:bCs/>
        </w:rPr>
        <w:t>Question 4.</w:t>
      </w:r>
    </w:p>
    <w:p w14:paraId="21404F3D" w14:textId="1425CE95" w:rsidR="004253E3" w:rsidRDefault="004253E3" w:rsidP="004253E3">
      <w:pPr>
        <w:pStyle w:val="Heading2"/>
      </w:pPr>
      <w:r>
        <w:t>The working group discussed issuing indicative charges (which could change) 9 months before the charges take effect, before final charges being issued 2 months before</w:t>
      </w:r>
      <w:r w:rsidR="00DC0A26">
        <w:t>.</w:t>
      </w:r>
      <w:r>
        <w:t xml:space="preserve"> </w:t>
      </w:r>
      <w:r w:rsidR="00DC0A26">
        <w:t>D</w:t>
      </w:r>
      <w:r>
        <w:t xml:space="preserve">o you believe that having indicative charges would be beneficial, or as these would be broadly similar (if not the same) as the charges already published as part of the Cost Information </w:t>
      </w:r>
      <w:r w:rsidR="00DC0A26">
        <w:t>R</w:t>
      </w:r>
      <w:r>
        <w:t>eporting Pack (CIRP), they are not necessary? Please provide your rationale.</w:t>
      </w:r>
    </w:p>
    <w:p w14:paraId="16EEE466" w14:textId="36C6A831" w:rsidR="00AF21F7" w:rsidRPr="00AF21F7" w:rsidRDefault="00AF21F7" w:rsidP="00AF21F7">
      <w:pPr>
        <w:rPr>
          <w:b/>
          <w:bCs/>
        </w:rPr>
      </w:pPr>
      <w:r w:rsidRPr="00AF21F7">
        <w:rPr>
          <w:b/>
          <w:bCs/>
        </w:rPr>
        <w:t>Question 5</w:t>
      </w:r>
    </w:p>
    <w:p w14:paraId="0E95AC60" w14:textId="0489E5D9" w:rsidR="003D0E0E" w:rsidRPr="00C51083" w:rsidRDefault="004253E3" w:rsidP="00C51083">
      <w:pPr>
        <w:pStyle w:val="Heading2"/>
        <w:rPr>
          <w:rStyle w:val="Emphasis"/>
          <w:i w:val="0"/>
          <w:color w:val="auto"/>
        </w:rPr>
      </w:pPr>
      <w:r>
        <w:t xml:space="preserve">Do you feel having </w:t>
      </w:r>
      <w:commentRangeStart w:id="81"/>
      <w:del w:id="82" w:author="Dirks, Edda" w:date="2026-03-09T11:29:00Z" w16du:dateUtc="2026-03-09T11:29:00Z">
        <w:r w:rsidDel="004943EA">
          <w:delText xml:space="preserve">stable </w:delText>
        </w:r>
      </w:del>
      <w:commentRangeEnd w:id="81"/>
      <w:r w:rsidR="00714998">
        <w:rPr>
          <w:rStyle w:val="CommentReference"/>
          <w:rFonts w:cs="Times New Roman"/>
          <w:bCs w:val="0"/>
          <w:iCs w:val="0"/>
        </w:rPr>
        <w:commentReference w:id="81"/>
      </w:r>
      <w:ins w:id="83" w:author="Dirks, Edda" w:date="2026-03-09T11:29:00Z" w16du:dateUtc="2026-03-09T11:29:00Z">
        <w:r w:rsidR="004943EA">
          <w:t xml:space="preserve"> </w:t>
        </w:r>
      </w:ins>
      <w:r>
        <w:t xml:space="preserve">charges set at 2 months which will not change would be more beneficial than having charges with 15 months notice </w:t>
      </w:r>
      <w:commentRangeStart w:id="84"/>
      <w:commentRangeStart w:id="85"/>
      <w:r>
        <w:t xml:space="preserve">but having them subject to change due to SoLR or other </w:t>
      </w:r>
      <w:r>
        <w:lastRenderedPageBreak/>
        <w:t>unexpected factors,</w:t>
      </w:r>
      <w:commentRangeEnd w:id="84"/>
      <w:r w:rsidR="006D3D9C">
        <w:rPr>
          <w:rStyle w:val="CommentReference"/>
          <w:rFonts w:cs="Times New Roman"/>
          <w:bCs w:val="0"/>
          <w:iCs w:val="0"/>
        </w:rPr>
        <w:commentReference w:id="84"/>
      </w:r>
      <w:commentRangeEnd w:id="85"/>
      <w:r w:rsidR="00FE587C">
        <w:rPr>
          <w:rStyle w:val="CommentReference"/>
          <w:rFonts w:cs="Times New Roman"/>
          <w:bCs w:val="0"/>
          <w:iCs w:val="0"/>
        </w:rPr>
        <w:commentReference w:id="85"/>
      </w:r>
      <w:r>
        <w:t xml:space="preserve"> and subject to significant volatility year on year? Please provide your rationale</w:t>
      </w:r>
      <w:r w:rsidR="00C72E61">
        <w:t xml:space="preserve"> either way.</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6347BD" w:rsidRDefault="002A3F8F" w:rsidP="00FC7339">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7EA0151E" w:rsidR="002A3F8F" w:rsidRPr="006347BD" w:rsidRDefault="00C51083" w:rsidP="00370BE5">
            <w:pPr>
              <w:rPr>
                <w:rFonts w:cs="Arial"/>
                <w:bCs/>
              </w:rPr>
            </w:pPr>
            <w:r>
              <w:rPr>
                <w:rFonts w:cs="Arial"/>
                <w:bCs/>
              </w:rPr>
              <w:t>See paragraph 3.2</w:t>
            </w: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rsidP="00FC7339">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134745E5" w:rsidR="002A3F8F" w:rsidRPr="006347BD" w:rsidRDefault="00C51083" w:rsidP="007F3917">
            <w:pPr>
              <w:rPr>
                <w:rFonts w:cs="Arial"/>
                <w:bCs/>
              </w:rPr>
            </w:pPr>
            <w:r>
              <w:rPr>
                <w:rFonts w:cs="Arial"/>
                <w:bCs/>
              </w:rPr>
              <w:t>See paragraph 3.3</w:t>
            </w: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rsidP="00FC7339">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4560DD14" w:rsidR="002A3F8F" w:rsidRPr="00B2172B" w:rsidRDefault="00C51083" w:rsidP="0084452F">
            <w:pPr>
              <w:spacing w:before="0" w:after="160" w:line="259" w:lineRule="auto"/>
              <w:contextualSpacing/>
            </w:pPr>
            <w:r>
              <w:rPr>
                <w:rFonts w:cs="Arial"/>
                <w:bCs/>
              </w:rPr>
              <w:t>See paragraph 3.4</w:t>
            </w:r>
          </w:p>
        </w:tc>
      </w:tr>
      <w:tr w:rsidR="00C51083" w:rsidRPr="00027B6F" w14:paraId="5AED068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98656EF" w14:textId="77777777" w:rsidR="00C51083" w:rsidRPr="006347BD" w:rsidRDefault="00C51083" w:rsidP="00FC7339">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11C202AB" w14:textId="4E50A3B5" w:rsidR="00C51083" w:rsidRDefault="00C51083" w:rsidP="0084452F">
            <w:pPr>
              <w:spacing w:before="0" w:after="160" w:line="259" w:lineRule="auto"/>
              <w:contextualSpacing/>
            </w:pPr>
            <w:r>
              <w:rPr>
                <w:rFonts w:cs="Arial"/>
                <w:bCs/>
              </w:rPr>
              <w:t>See paragraph 3.5</w:t>
            </w:r>
          </w:p>
        </w:tc>
      </w:tr>
      <w:tr w:rsidR="00C51083" w:rsidRPr="00027B6F" w14:paraId="223F5685"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A839486" w14:textId="77777777" w:rsidR="00C51083" w:rsidRPr="006347BD" w:rsidRDefault="00C51083" w:rsidP="00FC7339">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4E5E2ED" w14:textId="7D899D14" w:rsidR="00C51083" w:rsidRDefault="00C51083" w:rsidP="0084452F">
            <w:pPr>
              <w:spacing w:before="0" w:after="160" w:line="259" w:lineRule="auto"/>
              <w:contextualSpacing/>
            </w:pPr>
            <w:r>
              <w:rPr>
                <w:rFonts w:cs="Arial"/>
                <w:bCs/>
              </w:rPr>
              <w:t>See paragraph 3.6</w:t>
            </w:r>
          </w:p>
        </w:tc>
      </w:tr>
      <w:tr w:rsidR="00C51083" w:rsidRPr="00027B6F" w14:paraId="6F7017F5"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2FA58ED" w14:textId="77777777" w:rsidR="00C51083" w:rsidRPr="006347BD" w:rsidRDefault="00C51083" w:rsidP="00FC7339">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093272F0" w14:textId="45067BB0" w:rsidR="00C51083" w:rsidRDefault="00C51083" w:rsidP="0084452F">
            <w:pPr>
              <w:spacing w:before="0" w:after="160" w:line="259" w:lineRule="auto"/>
              <w:contextualSpacing/>
            </w:pPr>
            <w:r>
              <w:t>Any other comments?</w:t>
            </w:r>
          </w:p>
        </w:tc>
      </w:tr>
    </w:tbl>
    <w:p w14:paraId="153FF6A2" w14:textId="37C62A22" w:rsidR="00CC0C7A" w:rsidRPr="00CC0C7A" w:rsidRDefault="00CC0C7A" w:rsidP="00F02B18">
      <w:pPr>
        <w:pStyle w:val="Heading2"/>
      </w:pPr>
      <w:r w:rsidRPr="00CC0C7A">
        <w:t>Responses should</w:t>
      </w:r>
      <w:r>
        <w:t xml:space="preserve"> </w:t>
      </w:r>
      <w:proofErr w:type="gramStart"/>
      <w:r>
        <w:t>be submitted</w:t>
      </w:r>
      <w:proofErr w:type="gramEnd"/>
      <w:r>
        <w:t xml:space="preserve"> using Attachment </w:t>
      </w:r>
      <w:r w:rsidR="007F3917">
        <w:t>1</w:t>
      </w:r>
      <w:r w:rsidRPr="00CC0C7A">
        <w:t xml:space="preserve"> to dcusa@electralink.co.uk no later tha</w:t>
      </w:r>
      <w:r w:rsidR="007F3917">
        <w:t xml:space="preserve">n </w:t>
      </w:r>
      <w:commentRangeStart w:id="86"/>
      <w:r w:rsidR="00C51083">
        <w:t>XXX</w:t>
      </w:r>
      <w:r w:rsidR="003956C7">
        <w:t>.</w:t>
      </w:r>
      <w:commentRangeEnd w:id="86"/>
      <w:r w:rsidR="00C51083">
        <w:rPr>
          <w:rStyle w:val="CommentReference"/>
          <w:rFonts w:cs="Times New Roman"/>
          <w:bCs w:val="0"/>
          <w:iCs w:val="0"/>
        </w:rPr>
        <w:commentReference w:id="86"/>
      </w:r>
    </w:p>
    <w:p w14:paraId="51E55A6D" w14:textId="77777777" w:rsidR="00CC0C7A" w:rsidRDefault="00CC0C7A" w:rsidP="001D74D4">
      <w:pPr>
        <w:pStyle w:val="Heading2"/>
      </w:pPr>
      <w:r w:rsidRPr="00CC0C7A">
        <w:t xml:space="preserve">Responses, or any part thereof, can </w:t>
      </w:r>
      <w:proofErr w:type="gramStart"/>
      <w:r w:rsidRPr="00CC0C7A">
        <w:t>be provided</w:t>
      </w:r>
      <w:proofErr w:type="gramEnd"/>
      <w:r w:rsidRPr="00CC0C7A">
        <w:t xml:space="preserve"> in confidence. Parties </w:t>
      </w:r>
      <w:proofErr w:type="gramStart"/>
      <w:r w:rsidRPr="00CC0C7A">
        <w:t>are asked</w:t>
      </w:r>
      <w:proofErr w:type="gramEnd"/>
      <w:r w:rsidRPr="00CC0C7A">
        <w:t xml:space="preserve"> to clearly indicate any parts of a response that are to </w:t>
      </w:r>
      <w:proofErr w:type="gramStart"/>
      <w:r w:rsidRPr="00CC0C7A">
        <w:t>be treated</w:t>
      </w:r>
      <w:proofErr w:type="gramEnd"/>
      <w:r w:rsidRPr="00CC0C7A">
        <w:t xml:space="preserve"> confidentially.</w:t>
      </w:r>
    </w:p>
    <w:p w14:paraId="66CADC90" w14:textId="77777777" w:rsidR="002733C1" w:rsidRPr="00FD64CC" w:rsidRDefault="002733C1" w:rsidP="00370BE5">
      <w:pPr>
        <w:pStyle w:val="Heading02"/>
      </w:pPr>
      <w:bookmarkStart w:id="87" w:name="_Toc192598720"/>
      <w:r w:rsidRPr="00FD64CC">
        <w:t>Attachments</w:t>
      </w:r>
      <w:bookmarkEnd w:id="87"/>
      <w:r w:rsidRPr="00FD64CC">
        <w:t xml:space="preserve"> </w:t>
      </w:r>
    </w:p>
    <w:p w14:paraId="43485E6E" w14:textId="086252A9" w:rsidR="007F3917" w:rsidRDefault="007F3917" w:rsidP="00FC7339">
      <w:pPr>
        <w:numPr>
          <w:ilvl w:val="0"/>
          <w:numId w:val="16"/>
        </w:numPr>
      </w:pPr>
      <w:r w:rsidRPr="002A3F8F">
        <w:t xml:space="preserve">Attachment </w:t>
      </w:r>
      <w:r>
        <w:t xml:space="preserve">1: </w:t>
      </w:r>
      <w:r w:rsidRPr="00CB3185">
        <w:t xml:space="preserve">DCP </w:t>
      </w:r>
      <w:r w:rsidR="00C51083">
        <w:t>469</w:t>
      </w:r>
      <w:r w:rsidRPr="00CB3185">
        <w:t xml:space="preserve"> </w:t>
      </w:r>
      <w:r>
        <w:t>RFI</w:t>
      </w:r>
      <w:r w:rsidRPr="00CB3185">
        <w:t xml:space="preserve"> Response Form</w:t>
      </w:r>
    </w:p>
    <w:p w14:paraId="4E4115ED" w14:textId="5FABF06C" w:rsidR="00681CA3" w:rsidRDefault="00681CA3" w:rsidP="00FC7339">
      <w:pPr>
        <w:numPr>
          <w:ilvl w:val="0"/>
          <w:numId w:val="16"/>
        </w:numPr>
      </w:pPr>
      <w:r>
        <w:t>Attachment 2: DCP 437 Decision Letter</w:t>
      </w:r>
    </w:p>
    <w:p w14:paraId="5F647E7D" w14:textId="3EF90EC5" w:rsidR="00C51083" w:rsidRDefault="00C51083" w:rsidP="00FC7339">
      <w:pPr>
        <w:numPr>
          <w:ilvl w:val="0"/>
          <w:numId w:val="16"/>
        </w:numPr>
      </w:pPr>
      <w:r>
        <w:t xml:space="preserve">Attachment </w:t>
      </w:r>
      <w:r w:rsidR="00681CA3">
        <w:t>3</w:t>
      </w:r>
      <w:r>
        <w:t>: DCP 469 Change Proposal</w:t>
      </w:r>
    </w:p>
    <w:p w14:paraId="2114A917" w14:textId="77777777" w:rsidR="00D72D9B" w:rsidRPr="0002309B" w:rsidRDefault="00D72D9B" w:rsidP="00D72D9B"/>
    <w:sectPr w:rsidR="00D72D9B" w:rsidRPr="0002309B" w:rsidSect="00AC7CD6">
      <w:headerReference w:type="even" r:id="rId21"/>
      <w:headerReference w:type="default" r:id="rId22"/>
      <w:footerReference w:type="default" r:id="rId23"/>
      <w:headerReference w:type="first" r:id="rId24"/>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ichard Colwill" w:date="2026-02-24T14:18:00Z" w:initials="RC">
    <w:p w14:paraId="79DDB185" w14:textId="77777777" w:rsidR="002F7EFF" w:rsidRDefault="002F7EFF" w:rsidP="002F7EFF">
      <w:pPr>
        <w:pStyle w:val="CommentText"/>
      </w:pPr>
      <w:r>
        <w:rPr>
          <w:rStyle w:val="CommentReference"/>
        </w:rPr>
        <w:annotationRef/>
      </w:r>
      <w:r>
        <w:t>T o be added</w:t>
      </w:r>
    </w:p>
  </w:comment>
  <w:comment w:id="4" w:author="Dirks, Edda" w:date="2026-03-04T15:11:00Z" w:initials="ED">
    <w:p w14:paraId="2E8009A6" w14:textId="77777777" w:rsidR="00C72E02" w:rsidRDefault="002F62E0" w:rsidP="00C72E02">
      <w:pPr>
        <w:pStyle w:val="CommentText"/>
      </w:pPr>
      <w:r>
        <w:rPr>
          <w:rStyle w:val="CommentReference"/>
        </w:rPr>
        <w:annotationRef/>
      </w:r>
      <w:r w:rsidR="00C72E02">
        <w:t>I don’t think that’s right. The TNUoS Tariff forecast timetable for 2027/28 tariffs refers to an initial forecast by 30.4.26, and further forecasts by 30.9.26 and 30.11.26, i.e. no nine months anywhere.</w:t>
      </w:r>
    </w:p>
  </w:comment>
  <w:comment w:id="5" w:author="Dirks, Edda" w:date="2026-03-04T15:12:00Z" w:initials="ED">
    <w:p w14:paraId="575F3EDC" w14:textId="77777777" w:rsidR="00A167C7" w:rsidRDefault="008026CE" w:rsidP="00A167C7">
      <w:pPr>
        <w:pStyle w:val="CommentText"/>
      </w:pPr>
      <w:r>
        <w:rPr>
          <w:rStyle w:val="CommentReference"/>
        </w:rPr>
        <w:annotationRef/>
      </w:r>
      <w:r w:rsidR="00A167C7">
        <w:t>The Proposal form mentions an ‘indicative charges’ notice of 150 days for gas (not clear if distribution or transmission).</w:t>
      </w:r>
    </w:p>
  </w:comment>
  <w:comment w:id="6" w:author="Dirks, Edda" w:date="2026-03-04T15:12:00Z" w:initials="ED">
    <w:p w14:paraId="6651F013" w14:textId="1C3171DD" w:rsidR="00DB0D07" w:rsidRDefault="00DB0D07" w:rsidP="00DB0D07">
      <w:pPr>
        <w:pStyle w:val="CommentText"/>
      </w:pPr>
      <w:r>
        <w:rPr>
          <w:rStyle w:val="CommentReference"/>
        </w:rPr>
        <w:annotationRef/>
      </w:r>
      <w:r>
        <w:t>The Proposal form mentions an indicative charges notice of 150 days for gas (not clear if distribution or transmission).</w:t>
      </w:r>
    </w:p>
  </w:comment>
  <w:comment w:id="15" w:author="Dirks, Edda" w:date="2026-03-09T12:07:00Z" w:initials="ED">
    <w:p w14:paraId="3D3D8DE9" w14:textId="77777777" w:rsidR="00626D10" w:rsidRDefault="00626D10" w:rsidP="00626D10">
      <w:pPr>
        <w:pStyle w:val="CommentText"/>
      </w:pPr>
      <w:r>
        <w:rPr>
          <w:rStyle w:val="CommentReference"/>
        </w:rPr>
        <w:annotationRef/>
      </w:r>
      <w:r>
        <w:t>I think some introductory lines to the sections that follow would be helpful.</w:t>
      </w:r>
    </w:p>
  </w:comment>
  <w:comment w:id="23" w:author="Dirks, Edda" w:date="2026-03-04T15:32:00Z" w:initials="ED">
    <w:p w14:paraId="6CAC0503" w14:textId="77777777" w:rsidR="007772E7" w:rsidRDefault="00E257E8" w:rsidP="007772E7">
      <w:pPr>
        <w:pStyle w:val="CommentText"/>
      </w:pPr>
      <w:r>
        <w:rPr>
          <w:rStyle w:val="CommentReference"/>
        </w:rPr>
        <w:annotationRef/>
      </w:r>
      <w:r w:rsidR="007772E7">
        <w:t>Would it be possible to provide some evidence, e.g.  data with a graph, illustrating this? I guess it would have to be anonymised, with percentage changes being used.</w:t>
      </w:r>
    </w:p>
  </w:comment>
  <w:comment w:id="24" w:author="Farrell, Ryan (Northern Powergrid)" w:date="2026-03-10T11:33:00Z" w:initials="RF">
    <w:p w14:paraId="40A4F75B" w14:textId="77777777" w:rsidR="00464EC8" w:rsidRDefault="00AE161C" w:rsidP="00464EC8">
      <w:pPr>
        <w:pStyle w:val="CommentText"/>
      </w:pPr>
      <w:r>
        <w:rPr>
          <w:rStyle w:val="CommentReference"/>
        </w:rPr>
        <w:annotationRef/>
      </w:r>
      <w:r w:rsidR="00464EC8">
        <w:t>Dave has provided a chart of NGEDs 15-month notice tariffs vs 2-month which shows the volatility.</w:t>
      </w:r>
    </w:p>
  </w:comment>
  <w:comment w:id="28" w:author="Dirks, Edda" w:date="2026-03-04T15:32:00Z" w:initials="ED">
    <w:p w14:paraId="033FE914" w14:textId="05961E80" w:rsidR="00E257E8" w:rsidRDefault="00E257E8" w:rsidP="00E257E8">
      <w:pPr>
        <w:pStyle w:val="CommentText"/>
      </w:pPr>
      <w:r>
        <w:rPr>
          <w:rStyle w:val="CommentReference"/>
        </w:rPr>
        <w:annotationRef/>
      </w:r>
      <w:r>
        <w:t>Would that be right?</w:t>
      </w:r>
    </w:p>
  </w:comment>
  <w:comment w:id="29" w:author="Farrell, Ryan (Northern Powergrid)" w:date="2026-03-10T11:30:00Z" w:initials="RF">
    <w:p w14:paraId="0864DBB0" w14:textId="77777777" w:rsidR="00AE161C" w:rsidRDefault="00AE161C" w:rsidP="00AE161C">
      <w:pPr>
        <w:pStyle w:val="CommentText"/>
      </w:pPr>
      <w:r>
        <w:rPr>
          <w:rStyle w:val="CommentReference"/>
        </w:rPr>
        <w:annotationRef/>
      </w:r>
      <w:r>
        <w:t>Yes.</w:t>
      </w:r>
    </w:p>
  </w:comment>
  <w:comment w:id="33" w:author="Dirks, Edda" w:date="2026-03-04T15:36:00Z" w:initials="ED">
    <w:p w14:paraId="4BB40BE4" w14:textId="2B4E6BB1" w:rsidR="00E96520" w:rsidRDefault="00E96520" w:rsidP="00E96520">
      <w:pPr>
        <w:pStyle w:val="CommentText"/>
      </w:pPr>
      <w:r>
        <w:rPr>
          <w:rStyle w:val="CommentReference"/>
        </w:rPr>
        <w:annotationRef/>
      </w:r>
      <w:r>
        <w:t>Not sure that’s a given. Is there evidence for this? Could analysis be added, comparing the AR estimates used for the 15-month notice tariffs, with the actual AR values?</w:t>
      </w:r>
    </w:p>
  </w:comment>
  <w:comment w:id="34" w:author="Farrell, Ryan (Northern Powergrid)" w:date="2026-03-10T11:32:00Z" w:initials="RF">
    <w:p w14:paraId="2A19533F" w14:textId="77777777" w:rsidR="00AE161C" w:rsidRDefault="00AE161C" w:rsidP="00AE161C">
      <w:pPr>
        <w:pStyle w:val="CommentText"/>
      </w:pPr>
      <w:r>
        <w:rPr>
          <w:rStyle w:val="CommentReference"/>
        </w:rPr>
        <w:annotationRef/>
      </w:r>
      <w:r>
        <w:t>I think it is fairly self-evident that a more upto date forecast is going to be more accurate, and therefore less volitile. However Dave has now provided the above evidence/analysis that backs this up.</w:t>
      </w:r>
    </w:p>
  </w:comment>
  <w:comment w:id="35" w:author="Dirks, Edda" w:date="2026-03-09T11:57:00Z" w:initials="ED">
    <w:p w14:paraId="3AFC6779" w14:textId="3D4C3022" w:rsidR="00E56F89" w:rsidRDefault="00E56F89" w:rsidP="00E56F89">
      <w:pPr>
        <w:pStyle w:val="CommentText"/>
      </w:pPr>
      <w:r>
        <w:rPr>
          <w:rStyle w:val="CommentReference"/>
        </w:rPr>
        <w:annotationRef/>
      </w:r>
      <w:r>
        <w:t xml:space="preserve">How would this CP change the risk of unexpected events leading to mid-term DUoS changes being made? Could that be spelt out more clearly? </w:t>
      </w:r>
    </w:p>
  </w:comment>
  <w:comment w:id="36" w:author="Farrell, Ryan (Northern Powergrid)" w:date="2026-03-10T11:35:00Z" w:initials="RF">
    <w:p w14:paraId="549BF65A" w14:textId="77777777" w:rsidR="00AE161C" w:rsidRDefault="00AE161C" w:rsidP="00AE161C">
      <w:pPr>
        <w:pStyle w:val="CommentText"/>
      </w:pPr>
      <w:r>
        <w:rPr>
          <w:rStyle w:val="CommentReference"/>
        </w:rPr>
        <w:annotationRef/>
      </w:r>
      <w:r>
        <w:t>As per previous. We have not republished mid-term. It has always (at least since ED1) been done in advance of the regulatory year.</w:t>
      </w:r>
    </w:p>
    <w:p w14:paraId="7E46B31B" w14:textId="77777777" w:rsidR="00AE161C" w:rsidRDefault="00AE161C" w:rsidP="00AE161C">
      <w:pPr>
        <w:pStyle w:val="CommentText"/>
      </w:pPr>
    </w:p>
    <w:p w14:paraId="3345A700" w14:textId="77777777" w:rsidR="00AE161C" w:rsidRDefault="00AE161C" w:rsidP="00AE161C">
      <w:pPr>
        <w:pStyle w:val="CommentText"/>
      </w:pPr>
      <w:r>
        <w:t xml:space="preserve">If we have 40-days notice there would have been </w:t>
      </w:r>
      <w:r>
        <w:rPr>
          <w:b/>
          <w:bCs/>
        </w:rPr>
        <w:t xml:space="preserve">zero </w:t>
      </w:r>
      <w:r>
        <w:t>republications of tariffs.</w:t>
      </w:r>
    </w:p>
  </w:comment>
  <w:comment w:id="42" w:author="Dirks, Edda" w:date="2026-03-09T12:11:00Z" w:initials="ED">
    <w:p w14:paraId="519D03E5" w14:textId="5E9E9597" w:rsidR="004115FA" w:rsidRDefault="004115FA" w:rsidP="004115FA">
      <w:pPr>
        <w:pStyle w:val="CommentText"/>
      </w:pPr>
      <w:r>
        <w:rPr>
          <w:rStyle w:val="CommentReference"/>
        </w:rPr>
        <w:annotationRef/>
      </w:r>
      <w:r>
        <w:t xml:space="preserve">Inflation-driven volatility of AR may continue, and as such, would affect tariffs under any length of notice period, wouldn’t it? </w:t>
      </w:r>
    </w:p>
  </w:comment>
  <w:comment w:id="43" w:author="Farrell, Ryan (Northern Powergrid)" w:date="2026-03-10T11:42:00Z" w:initials="RF">
    <w:p w14:paraId="4A623FD2" w14:textId="77777777" w:rsidR="00464EC8" w:rsidRDefault="00FE587C" w:rsidP="00464EC8">
      <w:pPr>
        <w:pStyle w:val="CommentText"/>
      </w:pPr>
      <w:r>
        <w:rPr>
          <w:rStyle w:val="CommentReference"/>
        </w:rPr>
        <w:annotationRef/>
      </w:r>
      <w:r w:rsidR="00464EC8">
        <w:t>Yes there would still be inflation driven volatility, but to a much lesser extent. The latter years of the 3-year forecast are less important; under 40 days notice it would only really be the first year forecast of inflation that impacted charges.</w:t>
      </w:r>
    </w:p>
    <w:p w14:paraId="36374085" w14:textId="77777777" w:rsidR="00464EC8" w:rsidRDefault="00464EC8" w:rsidP="00464EC8">
      <w:pPr>
        <w:pStyle w:val="CommentText"/>
      </w:pPr>
    </w:p>
    <w:p w14:paraId="5B952792" w14:textId="77777777" w:rsidR="00464EC8" w:rsidRDefault="00464EC8" w:rsidP="00464EC8">
      <w:pPr>
        <w:pStyle w:val="CommentText"/>
      </w:pPr>
      <w:r>
        <w:t>A number of inputs are ‘forecasts’ when charges are set. But a 40-day notice period shortens that forecast window making it much more likely that the forecasts figure is nearer the outturn. This leads to less volatility.</w:t>
      </w:r>
    </w:p>
  </w:comment>
  <w:comment w:id="49" w:author="Dirks, Edda" w:date="2026-03-04T15:44:00Z" w:initials="ED">
    <w:p w14:paraId="281C9D79" w14:textId="6BD4802A" w:rsidR="0066366D" w:rsidRDefault="0066366D" w:rsidP="0066366D">
      <w:pPr>
        <w:pStyle w:val="CommentText"/>
      </w:pPr>
      <w:r>
        <w:rPr>
          <w:rStyle w:val="CommentReference"/>
        </w:rPr>
        <w:annotationRef/>
      </w:r>
      <w:r>
        <w:t>Could we insert a footnote with the link?</w:t>
      </w:r>
    </w:p>
  </w:comment>
  <w:comment w:id="57" w:author="Dirks, Edda" w:date="2026-03-09T11:51:00Z" w:initials="ED">
    <w:p w14:paraId="53159F6C" w14:textId="77777777" w:rsidR="0091240A" w:rsidRDefault="0091240A" w:rsidP="0091240A">
      <w:pPr>
        <w:pStyle w:val="CommentText"/>
      </w:pPr>
      <w:r>
        <w:rPr>
          <w:rStyle w:val="CommentReference"/>
        </w:rPr>
        <w:annotationRef/>
      </w:r>
      <w:r>
        <w:t>Suggest separating from the above para (2.21), as a separate point is being made here.</w:t>
      </w:r>
    </w:p>
  </w:comment>
  <w:comment w:id="59" w:author="Dirks, Edda" w:date="2026-03-04T15:49:00Z" w:initials="ED">
    <w:p w14:paraId="6A0629CA" w14:textId="77777777" w:rsidR="00531F93" w:rsidRDefault="006B4AD4" w:rsidP="00531F93">
      <w:pPr>
        <w:pStyle w:val="CommentText"/>
      </w:pPr>
      <w:r>
        <w:rPr>
          <w:rStyle w:val="CommentReference"/>
        </w:rPr>
        <w:annotationRef/>
      </w:r>
      <w:r w:rsidR="00531F93">
        <w:t>Is that correct? Couldn’t events that prompt mid-period tariff changes still occur, such as SoLR cost recovery?</w:t>
      </w:r>
    </w:p>
  </w:comment>
  <w:comment w:id="60" w:author="Farrell, Ryan (Northern Powergrid)" w:date="2026-03-10T11:30:00Z" w:initials="RF">
    <w:p w14:paraId="3AB8AC42" w14:textId="77777777" w:rsidR="00464EC8" w:rsidRDefault="00AE161C" w:rsidP="00464EC8">
      <w:pPr>
        <w:pStyle w:val="CommentText"/>
      </w:pPr>
      <w:r>
        <w:rPr>
          <w:rStyle w:val="CommentReference"/>
        </w:rPr>
        <w:annotationRef/>
      </w:r>
      <w:r w:rsidR="00464EC8">
        <w:t>Yes this paragraph is correct.</w:t>
      </w:r>
    </w:p>
    <w:p w14:paraId="59B523C9" w14:textId="77777777" w:rsidR="00464EC8" w:rsidRDefault="00464EC8" w:rsidP="00464EC8">
      <w:pPr>
        <w:pStyle w:val="CommentText"/>
      </w:pPr>
    </w:p>
    <w:p w14:paraId="152ABE9F" w14:textId="77777777" w:rsidR="00464EC8" w:rsidRDefault="00464EC8" w:rsidP="00464EC8">
      <w:pPr>
        <w:pStyle w:val="CommentText"/>
      </w:pPr>
      <w:r>
        <w:t>SoLR claims land in the December and they are paid from the following April. We effectively get just over 3 months notice. This change would allow SoLR to be built into the tariffs so the would not either:</w:t>
      </w:r>
    </w:p>
    <w:p w14:paraId="23DFA31E" w14:textId="77777777" w:rsidR="00464EC8" w:rsidRDefault="00464EC8" w:rsidP="00464EC8">
      <w:pPr>
        <w:pStyle w:val="CommentText"/>
      </w:pPr>
    </w:p>
    <w:p w14:paraId="55818911" w14:textId="77777777" w:rsidR="00464EC8" w:rsidRDefault="00464EC8" w:rsidP="00464EC8">
      <w:pPr>
        <w:pStyle w:val="CommentText"/>
        <w:numPr>
          <w:ilvl w:val="0"/>
          <w:numId w:val="39"/>
        </w:numPr>
      </w:pPr>
      <w:r>
        <w:t>Force republishing of tariffs in the January (2-month ahead of live); or</w:t>
      </w:r>
      <w:r>
        <w:br/>
      </w:r>
    </w:p>
    <w:p w14:paraId="657442D7" w14:textId="77777777" w:rsidR="00464EC8" w:rsidRDefault="00464EC8" w:rsidP="00464EC8">
      <w:pPr>
        <w:pStyle w:val="CommentText"/>
        <w:numPr>
          <w:ilvl w:val="0"/>
          <w:numId w:val="39"/>
        </w:numPr>
      </w:pPr>
      <w:r>
        <w:t>Become unrecoverable for the DNO until charges were next set, and then bleed into under-recovery which is (for solr) recovered incorrectly across all markets.</w:t>
      </w:r>
    </w:p>
    <w:p w14:paraId="38352100" w14:textId="77777777" w:rsidR="00464EC8" w:rsidRDefault="00464EC8" w:rsidP="00464EC8">
      <w:pPr>
        <w:pStyle w:val="CommentText"/>
      </w:pPr>
    </w:p>
    <w:p w14:paraId="693FD03E" w14:textId="77777777" w:rsidR="00464EC8" w:rsidRDefault="00464EC8" w:rsidP="00464EC8">
      <w:pPr>
        <w:pStyle w:val="CommentText"/>
      </w:pPr>
      <w:r>
        <w:t>A or B would depend upon the size of the claim and any Ofgem decision.</w:t>
      </w:r>
    </w:p>
    <w:p w14:paraId="5024D328" w14:textId="77777777" w:rsidR="00464EC8" w:rsidRDefault="00464EC8" w:rsidP="00464EC8">
      <w:pPr>
        <w:pStyle w:val="CommentText"/>
      </w:pPr>
    </w:p>
    <w:p w14:paraId="2FC5904E" w14:textId="77777777" w:rsidR="00464EC8" w:rsidRDefault="00464EC8" w:rsidP="00464EC8">
      <w:pPr>
        <w:pStyle w:val="CommentText"/>
      </w:pPr>
      <w:r>
        <w:t>The upcomming DRS scheme is is another that will force republising of charges, that would not be required with shorter notice periods.</w:t>
      </w:r>
    </w:p>
    <w:p w14:paraId="493DD3F5" w14:textId="77777777" w:rsidR="00464EC8" w:rsidRDefault="00464EC8" w:rsidP="00464EC8">
      <w:pPr>
        <w:pStyle w:val="CommentText"/>
      </w:pPr>
    </w:p>
    <w:p w14:paraId="08DC41B1" w14:textId="77777777" w:rsidR="00464EC8" w:rsidRDefault="00464EC8" w:rsidP="00464EC8">
      <w:pPr>
        <w:pStyle w:val="CommentText"/>
      </w:pPr>
      <w:r>
        <w:t>In almost all cases where tariffs are republished it is entirely due to 15-month notice. It would not be 100% certain that tariffs would not be republish (who knows what could happen) but all of the recent republications would have been avoided under 40 days notice. I cannot recall ever doing an in-year republication of tariffs, it may have happened in the past but certainly not since the start of ED1.</w:t>
      </w:r>
    </w:p>
  </w:comment>
  <w:comment w:id="80" w:author="Dirks, Edda" w:date="2026-03-09T11:38:00Z" w:initials="ED">
    <w:p w14:paraId="537E9FF1" w14:textId="6936BE47" w:rsidR="00A11904" w:rsidRDefault="00A11904" w:rsidP="00A11904">
      <w:pPr>
        <w:pStyle w:val="CommentText"/>
      </w:pPr>
      <w:r>
        <w:rPr>
          <w:rStyle w:val="CommentReference"/>
        </w:rPr>
        <w:annotationRef/>
      </w:r>
      <w:r>
        <w:t>Suggest splitting what are in effect two questions.</w:t>
      </w:r>
    </w:p>
  </w:comment>
  <w:comment w:id="81" w:author="Dirks, Edda" w:date="2026-03-09T11:37:00Z" w:initials="ED">
    <w:p w14:paraId="241CDDB9" w14:textId="77777777" w:rsidR="00520781" w:rsidRDefault="00714998" w:rsidP="00520781">
      <w:pPr>
        <w:pStyle w:val="CommentText"/>
      </w:pPr>
      <w:r>
        <w:rPr>
          <w:rStyle w:val="CommentReference"/>
        </w:rPr>
        <w:annotationRef/>
      </w:r>
      <w:r w:rsidR="00520781">
        <w:t>Do we have evidence that charges would become more stable with a 2-month notice? Is ‘stable’ to mean ‘less volatile’? Either way, I would prefer omitting the word as it makes the question a bit leading.</w:t>
      </w:r>
    </w:p>
  </w:comment>
  <w:comment w:id="84" w:author="Dirks, Edda" w:date="2026-03-09T11:55:00Z" w:initials="ED">
    <w:p w14:paraId="571D5536" w14:textId="2925FCDD" w:rsidR="006D3D9C" w:rsidRDefault="006D3D9C" w:rsidP="006D3D9C">
      <w:pPr>
        <w:pStyle w:val="CommentText"/>
      </w:pPr>
      <w:r>
        <w:rPr>
          <w:rStyle w:val="CommentReference"/>
        </w:rPr>
        <w:annotationRef/>
      </w:r>
      <w:r>
        <w:t>I’m not sure what this part of the sentence means. Is it that SoLR-related and other factors could still lead to mid-term DUoS changes under this CP?</w:t>
      </w:r>
    </w:p>
  </w:comment>
  <w:comment w:id="85" w:author="Farrell, Ryan (Northern Powergrid)" w:date="2026-03-10T11:48:00Z" w:initials="RF">
    <w:p w14:paraId="439B590A" w14:textId="77777777" w:rsidR="00FE587C" w:rsidRDefault="00FE587C" w:rsidP="00FE587C">
      <w:pPr>
        <w:pStyle w:val="CommentText"/>
      </w:pPr>
      <w:r>
        <w:rPr>
          <w:rStyle w:val="CommentReference"/>
        </w:rPr>
        <w:annotationRef/>
      </w:r>
      <w:r>
        <w:t>As per previous, we do not do mid-year republications. So they would be included in tariffs if we had shorter notice and we would not need to republish. The sentence could be clearer though:</w:t>
      </w:r>
    </w:p>
    <w:p w14:paraId="39B3AB8D" w14:textId="77777777" w:rsidR="00FE587C" w:rsidRDefault="00FE587C" w:rsidP="00FE587C">
      <w:pPr>
        <w:pStyle w:val="CommentText"/>
      </w:pPr>
    </w:p>
    <w:p w14:paraId="67CF9B4B" w14:textId="77777777" w:rsidR="00FE587C" w:rsidRDefault="00FE587C" w:rsidP="00FE587C">
      <w:pPr>
        <w:pStyle w:val="CommentText"/>
      </w:pPr>
      <w:r>
        <w:rPr>
          <w:i/>
          <w:iCs/>
        </w:rPr>
        <w:t>Do you feel having less volatile DUoS charges set at 2 months’ notice that will be final not change, would be more beneficial than having more volatile charges with 15 months’ notice that are regularly subject to change (due to SoLR or other unexpected factors). Please provide your rationale either way.</w:t>
      </w:r>
    </w:p>
  </w:comment>
  <w:comment w:id="86" w:author="Richard Colwill" w:date="2026-03-03T12:03:00Z" w:initials="RC">
    <w:p w14:paraId="484B2A3A" w14:textId="0844BD25" w:rsidR="00C51083" w:rsidRDefault="00C51083" w:rsidP="00C51083">
      <w:pPr>
        <w:pStyle w:val="CommentText"/>
      </w:pPr>
      <w:r>
        <w:rPr>
          <w:rStyle w:val="CommentReference"/>
        </w:rPr>
        <w:annotationRef/>
      </w:r>
      <w:r>
        <w:t>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DDB185" w15:done="0"/>
  <w15:commentEx w15:paraId="2E8009A6" w15:done="0"/>
  <w15:commentEx w15:paraId="575F3EDC" w15:done="0"/>
  <w15:commentEx w15:paraId="6651F013" w15:done="0"/>
  <w15:commentEx w15:paraId="3D3D8DE9" w15:done="0"/>
  <w15:commentEx w15:paraId="6CAC0503" w15:done="0"/>
  <w15:commentEx w15:paraId="40A4F75B" w15:paraIdParent="6CAC0503" w15:done="0"/>
  <w15:commentEx w15:paraId="033FE914" w15:done="0"/>
  <w15:commentEx w15:paraId="0864DBB0" w15:paraIdParent="033FE914" w15:done="0"/>
  <w15:commentEx w15:paraId="4BB40BE4" w15:done="0"/>
  <w15:commentEx w15:paraId="2A19533F" w15:paraIdParent="4BB40BE4" w15:done="0"/>
  <w15:commentEx w15:paraId="3AFC6779" w15:done="0"/>
  <w15:commentEx w15:paraId="3345A700" w15:paraIdParent="3AFC6779" w15:done="0"/>
  <w15:commentEx w15:paraId="519D03E5" w15:done="0"/>
  <w15:commentEx w15:paraId="5B952792" w15:paraIdParent="519D03E5" w15:done="0"/>
  <w15:commentEx w15:paraId="281C9D79" w15:done="0"/>
  <w15:commentEx w15:paraId="53159F6C" w15:done="0"/>
  <w15:commentEx w15:paraId="6A0629CA" w15:done="0"/>
  <w15:commentEx w15:paraId="08DC41B1" w15:paraIdParent="6A0629CA" w15:done="0"/>
  <w15:commentEx w15:paraId="537E9FF1" w15:done="0"/>
  <w15:commentEx w15:paraId="241CDDB9" w15:done="0"/>
  <w15:commentEx w15:paraId="571D5536" w15:done="0"/>
  <w15:commentEx w15:paraId="67CF9B4B" w15:paraIdParent="571D5536" w15:done="0"/>
  <w15:commentEx w15:paraId="484B2A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882296" w16cex:dateUtc="2026-02-24T14:18:00Z"/>
  <w16cex:commentExtensible w16cex:durableId="7B31A88E" w16cex:dateUtc="2026-03-04T15:11:00Z"/>
  <w16cex:commentExtensible w16cex:durableId="1E30E867" w16cex:dateUtc="2026-03-04T15:12:00Z"/>
  <w16cex:commentExtensible w16cex:durableId="1D6B4E1A" w16cex:dateUtc="2026-03-04T15:12:00Z"/>
  <w16cex:commentExtensible w16cex:durableId="5BDCF54B" w16cex:dateUtc="2026-03-09T12:07:00Z"/>
  <w16cex:commentExtensible w16cex:durableId="4B2B45FC" w16cex:dateUtc="2026-03-04T15:32:00Z"/>
  <w16cex:commentExtensible w16cex:durableId="087BD5FF" w16cex:dateUtc="2026-03-10T11:33:00Z"/>
  <w16cex:commentExtensible w16cex:durableId="5BDA7000" w16cex:dateUtc="2026-03-04T15:32:00Z"/>
  <w16cex:commentExtensible w16cex:durableId="56A95E44" w16cex:dateUtc="2026-03-10T11:30:00Z"/>
  <w16cex:commentExtensible w16cex:durableId="21B068D0" w16cex:dateUtc="2026-03-04T15:36:00Z"/>
  <w16cex:commentExtensible w16cex:durableId="2D517BD3" w16cex:dateUtc="2026-03-10T11:32:00Z"/>
  <w16cex:commentExtensible w16cex:durableId="61516B78" w16cex:dateUtc="2026-03-09T11:57:00Z"/>
  <w16cex:commentExtensible w16cex:durableId="458AE3CE" w16cex:dateUtc="2026-03-10T11:35:00Z"/>
  <w16cex:commentExtensible w16cex:durableId="34418E99" w16cex:dateUtc="2026-03-09T12:11:00Z"/>
  <w16cex:commentExtensible w16cex:durableId="2AD7581E" w16cex:dateUtc="2026-03-10T11:42:00Z"/>
  <w16cex:commentExtensible w16cex:durableId="56F8849E" w16cex:dateUtc="2026-03-04T15:44:00Z"/>
  <w16cex:commentExtensible w16cex:durableId="2599C4EA" w16cex:dateUtc="2026-03-09T11:51:00Z"/>
  <w16cex:commentExtensible w16cex:durableId="64C71AD2" w16cex:dateUtc="2026-03-04T15:49:00Z"/>
  <w16cex:commentExtensible w16cex:durableId="6D39ED9B" w16cex:dateUtc="2026-03-10T11:30:00Z"/>
  <w16cex:commentExtensible w16cex:durableId="1095F72D" w16cex:dateUtc="2026-03-09T11:38:00Z"/>
  <w16cex:commentExtensible w16cex:durableId="5325E13D" w16cex:dateUtc="2026-03-09T11:37:00Z"/>
  <w16cex:commentExtensible w16cex:durableId="7708E4AC" w16cex:dateUtc="2026-03-09T11:55:00Z"/>
  <w16cex:commentExtensible w16cex:durableId="69CFAF2F" w16cex:dateUtc="2026-03-10T11:48:00Z"/>
  <w16cex:commentExtensible w16cex:durableId="2795601C" w16cex:dateUtc="2026-03-03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DDB185" w16cid:durableId="2F882296"/>
  <w16cid:commentId w16cid:paraId="2E8009A6" w16cid:durableId="7B31A88E"/>
  <w16cid:commentId w16cid:paraId="575F3EDC" w16cid:durableId="1E30E867"/>
  <w16cid:commentId w16cid:paraId="6651F013" w16cid:durableId="1D6B4E1A"/>
  <w16cid:commentId w16cid:paraId="3D3D8DE9" w16cid:durableId="5BDCF54B"/>
  <w16cid:commentId w16cid:paraId="6CAC0503" w16cid:durableId="4B2B45FC"/>
  <w16cid:commentId w16cid:paraId="40A4F75B" w16cid:durableId="087BD5FF"/>
  <w16cid:commentId w16cid:paraId="033FE914" w16cid:durableId="5BDA7000"/>
  <w16cid:commentId w16cid:paraId="0864DBB0" w16cid:durableId="56A95E44"/>
  <w16cid:commentId w16cid:paraId="4BB40BE4" w16cid:durableId="21B068D0"/>
  <w16cid:commentId w16cid:paraId="2A19533F" w16cid:durableId="2D517BD3"/>
  <w16cid:commentId w16cid:paraId="3AFC6779" w16cid:durableId="61516B78"/>
  <w16cid:commentId w16cid:paraId="3345A700" w16cid:durableId="458AE3CE"/>
  <w16cid:commentId w16cid:paraId="519D03E5" w16cid:durableId="34418E99"/>
  <w16cid:commentId w16cid:paraId="5B952792" w16cid:durableId="2AD7581E"/>
  <w16cid:commentId w16cid:paraId="281C9D79" w16cid:durableId="56F8849E"/>
  <w16cid:commentId w16cid:paraId="53159F6C" w16cid:durableId="2599C4EA"/>
  <w16cid:commentId w16cid:paraId="6A0629CA" w16cid:durableId="64C71AD2"/>
  <w16cid:commentId w16cid:paraId="08DC41B1" w16cid:durableId="6D39ED9B"/>
  <w16cid:commentId w16cid:paraId="537E9FF1" w16cid:durableId="1095F72D"/>
  <w16cid:commentId w16cid:paraId="241CDDB9" w16cid:durableId="5325E13D"/>
  <w16cid:commentId w16cid:paraId="571D5536" w16cid:durableId="7708E4AC"/>
  <w16cid:commentId w16cid:paraId="67CF9B4B" w16cid:durableId="69CFAF2F"/>
  <w16cid:commentId w16cid:paraId="484B2A3A" w16cid:durableId="279560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F3631" w14:textId="77777777" w:rsidR="00965267" w:rsidRDefault="00965267">
      <w:pPr>
        <w:spacing w:line="240" w:lineRule="auto"/>
      </w:pPr>
      <w:r>
        <w:separator/>
      </w:r>
    </w:p>
    <w:p w14:paraId="11EED3B0" w14:textId="77777777" w:rsidR="00965267" w:rsidRDefault="00965267"/>
  </w:endnote>
  <w:endnote w:type="continuationSeparator" w:id="0">
    <w:p w14:paraId="1BD7FEBD" w14:textId="77777777" w:rsidR="00965267" w:rsidRDefault="00965267">
      <w:pPr>
        <w:spacing w:line="240" w:lineRule="auto"/>
      </w:pPr>
      <w:r>
        <w:continuationSeparator/>
      </w:r>
    </w:p>
    <w:p w14:paraId="485454C1" w14:textId="77777777" w:rsidR="00965267" w:rsidRDefault="00965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1BE1C062"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w:t>
    </w:r>
    <w:r w:rsidR="000D24E6">
      <w:rPr>
        <w:rFonts w:cs="Arial"/>
        <w:sz w:val="16"/>
        <w:szCs w:val="16"/>
      </w:rPr>
      <w:t>69</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C1CC4" w14:textId="77777777" w:rsidR="00965267" w:rsidRDefault="00965267">
      <w:pPr>
        <w:spacing w:line="240" w:lineRule="auto"/>
      </w:pPr>
      <w:r>
        <w:separator/>
      </w:r>
    </w:p>
    <w:p w14:paraId="54F8815D" w14:textId="77777777" w:rsidR="00965267" w:rsidRDefault="00965267"/>
  </w:footnote>
  <w:footnote w:type="continuationSeparator" w:id="0">
    <w:p w14:paraId="5DA53C0D" w14:textId="77777777" w:rsidR="00965267" w:rsidRDefault="00965267">
      <w:pPr>
        <w:spacing w:line="240" w:lineRule="auto"/>
      </w:pPr>
      <w:r>
        <w:continuationSeparator/>
      </w:r>
    </w:p>
    <w:p w14:paraId="26FDA35A" w14:textId="77777777" w:rsidR="00965267" w:rsidRDefault="00965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F053" w14:textId="7E39975C" w:rsidR="00885F06" w:rsidRDefault="00885F06">
    <w:pPr>
      <w:pStyle w:val="Header"/>
    </w:pPr>
    <w:r>
      <w:rPr>
        <w:noProof/>
      </w:rPr>
      <mc:AlternateContent>
        <mc:Choice Requires="wps">
          <w:drawing>
            <wp:anchor distT="0" distB="0" distL="114300" distR="114300" simplePos="0" relativeHeight="251661824" behindDoc="1" locked="0" layoutInCell="1" allowOverlap="1" wp14:anchorId="02709917" wp14:editId="6442008E">
              <wp:simplePos x="635" y="635"/>
              <wp:positionH relativeFrom="margin">
                <wp:align>center</wp:align>
              </wp:positionH>
              <wp:positionV relativeFrom="margin">
                <wp:align>center</wp:align>
              </wp:positionV>
              <wp:extent cx="62865" cy="266700"/>
              <wp:effectExtent l="95250" t="0" r="89535" b="0"/>
              <wp:wrapNone/>
              <wp:docPr id="794715144"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053BB466" w14:textId="5E844EFF" w:rsidR="00885F06" w:rsidRPr="00885F06" w:rsidRDefault="00885F06" w:rsidP="00885F06">
                          <w:pPr>
                            <w:spacing w:after="0"/>
                            <w:rPr>
                              <w:rFonts w:ascii="Calibri" w:eastAsia="Calibri" w:hAnsi="Calibri" w:cs="Calibri"/>
                              <w:noProof/>
                              <w:color w:val="DCDCDC"/>
                              <w:sz w:val="2"/>
                              <w:szCs w:val="2"/>
                              <w14:textFill>
                                <w14:solidFill>
                                  <w14:srgbClr w14:val="DCDCDC">
                                    <w14:alpha w14:val="50000"/>
                                  </w14:srgbClr>
                                </w14:solidFill>
                              </w14:textFill>
                            </w:rPr>
                          </w:pPr>
                          <w:r w:rsidRPr="00885F06">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2709917" id="_x0000_t202" coordsize="21600,21600" o:spt="202" path="m,l,21600r21600,l21600,xe">
              <v:stroke joinstyle="miter"/>
              <v:path gradientshapeok="t" o:connecttype="rect"/>
            </v:shapetype>
            <v:shape id="Text Box 2" o:spid="_x0000_s1026" type="#_x0000_t202" alt="Confidential" style="position:absolute;margin-left:0;margin-top:0;width:4.95pt;height:21pt;rotation:-45;z-index:-25165465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" filled="f" stroked="f">
              <v:textbox style="mso-fit-shape-to-text:t" inset="0,0,0,0">
                <w:txbxContent>
                  <w:p w14:paraId="053BB466" w14:textId="5E844EFF" w:rsidR="00885F06" w:rsidRPr="00885F06" w:rsidRDefault="00885F06" w:rsidP="00885F06">
                    <w:pPr>
                      <w:spacing w:after="0"/>
                      <w:rPr>
                        <w:rFonts w:ascii="Calibri" w:eastAsia="Calibri" w:hAnsi="Calibri" w:cs="Calibri"/>
                        <w:noProof/>
                        <w:color w:val="DCDCDC"/>
                        <w:sz w:val="2"/>
                        <w:szCs w:val="2"/>
                        <w14:textFill>
                          <w14:solidFill>
                            <w14:srgbClr w14:val="DCDCDC">
                              <w14:alpha w14:val="50000"/>
                            </w14:srgbClr>
                          </w14:solidFill>
                        </w14:textFill>
                      </w:rPr>
                    </w:pPr>
                    <w:r w:rsidRPr="00885F06">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7B070F93" w:rsidR="00CA136E" w:rsidRDefault="00885F06">
    <w:pPr>
      <w:pStyle w:val="Header"/>
    </w:pPr>
    <w:r>
      <w:rPr>
        <w:noProof/>
      </w:rPr>
      <mc:AlternateContent>
        <mc:Choice Requires="wps">
          <w:drawing>
            <wp:anchor distT="0" distB="0" distL="114300" distR="114300" simplePos="0" relativeHeight="251662848" behindDoc="1" locked="0" layoutInCell="1" allowOverlap="1" wp14:anchorId="58ED72F6" wp14:editId="4AEECF66">
              <wp:simplePos x="914400" y="95250"/>
              <wp:positionH relativeFrom="margin">
                <wp:align>center</wp:align>
              </wp:positionH>
              <wp:positionV relativeFrom="margin">
                <wp:align>center</wp:align>
              </wp:positionV>
              <wp:extent cx="62865" cy="266700"/>
              <wp:effectExtent l="95250" t="0" r="89535" b="0"/>
              <wp:wrapNone/>
              <wp:docPr id="332272432"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0A392DD7" w14:textId="4EA044CE" w:rsidR="00885F06" w:rsidRPr="00885F06" w:rsidRDefault="00885F06" w:rsidP="00885F06">
                          <w:pPr>
                            <w:spacing w:after="0"/>
                            <w:rPr>
                              <w:rFonts w:ascii="Calibri" w:eastAsia="Calibri" w:hAnsi="Calibri" w:cs="Calibri"/>
                              <w:noProof/>
                              <w:color w:val="DCDCDC"/>
                              <w:sz w:val="2"/>
                              <w:szCs w:val="2"/>
                              <w14:textFill>
                                <w14:solidFill>
                                  <w14:srgbClr w14:val="DCDCDC">
                                    <w14:alpha w14:val="50000"/>
                                  </w14:srgbClr>
                                </w14:solidFill>
                              </w14:textFill>
                            </w:rPr>
                          </w:pPr>
                          <w:r w:rsidRPr="00885F06">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ED72F6" id="_x0000_t202" coordsize="21600,21600" o:spt="202" path="m,l,21600r21600,l21600,xe">
              <v:stroke joinstyle="miter"/>
              <v:path gradientshapeok="t" o:connecttype="rect"/>
            </v:shapetype>
            <v:shape id="Text Box 3" o:spid="_x0000_s1027" type="#_x0000_t202" alt="Confidential" style="position:absolute;margin-left:0;margin-top:0;width:4.95pt;height:21pt;rotation:-45;z-index:-25165363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" filled="f" stroked="f">
              <v:textbox style="mso-fit-shape-to-text:t" inset="0,0,0,0">
                <w:txbxContent>
                  <w:p w14:paraId="0A392DD7" w14:textId="4EA044CE" w:rsidR="00885F06" w:rsidRPr="00885F06" w:rsidRDefault="00885F06" w:rsidP="00885F06">
                    <w:pPr>
                      <w:spacing w:after="0"/>
                      <w:rPr>
                        <w:rFonts w:ascii="Calibri" w:eastAsia="Calibri" w:hAnsi="Calibri" w:cs="Calibri"/>
                        <w:noProof/>
                        <w:color w:val="DCDCDC"/>
                        <w:sz w:val="2"/>
                        <w:szCs w:val="2"/>
                        <w14:textFill>
                          <w14:solidFill>
                            <w14:srgbClr w14:val="DCDCDC">
                              <w14:alpha w14:val="50000"/>
                            </w14:srgbClr>
                          </w14:solidFill>
                        </w14:textFill>
                      </w:rPr>
                    </w:pPr>
                    <w:r w:rsidRPr="00885F06">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2E5856">
      <w:rPr>
        <w:noProof/>
      </w:rPr>
      <w:drawing>
        <wp:anchor distT="0" distB="0" distL="114300" distR="114300" simplePos="0" relativeHeight="251659776"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5C17B" w14:textId="7FFC2D18" w:rsidR="00885F06" w:rsidRDefault="00885F06">
    <w:pPr>
      <w:pStyle w:val="Header"/>
    </w:pPr>
    <w:r>
      <w:rPr>
        <w:noProof/>
      </w:rPr>
      <mc:AlternateContent>
        <mc:Choice Requires="wps">
          <w:drawing>
            <wp:anchor distT="0" distB="0" distL="114300" distR="114300" simplePos="0" relativeHeight="251660800" behindDoc="1" locked="0" layoutInCell="1" allowOverlap="1" wp14:anchorId="085AF453" wp14:editId="1182BE8C">
              <wp:simplePos x="635" y="635"/>
              <wp:positionH relativeFrom="margin">
                <wp:align>center</wp:align>
              </wp:positionH>
              <wp:positionV relativeFrom="margin">
                <wp:align>center</wp:align>
              </wp:positionV>
              <wp:extent cx="62865" cy="266700"/>
              <wp:effectExtent l="95250" t="0" r="89535" b="0"/>
              <wp:wrapNone/>
              <wp:docPr id="163074579"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5A48C596" w14:textId="34D10075" w:rsidR="00885F06" w:rsidRPr="00885F06" w:rsidRDefault="00885F06" w:rsidP="00885F06">
                          <w:pPr>
                            <w:spacing w:after="0"/>
                            <w:rPr>
                              <w:rFonts w:ascii="Calibri" w:eastAsia="Calibri" w:hAnsi="Calibri" w:cs="Calibri"/>
                              <w:noProof/>
                              <w:color w:val="DCDCDC"/>
                              <w:sz w:val="2"/>
                              <w:szCs w:val="2"/>
                              <w14:textFill>
                                <w14:solidFill>
                                  <w14:srgbClr w14:val="DCDCDC">
                                    <w14:alpha w14:val="50000"/>
                                  </w14:srgbClr>
                                </w14:solidFill>
                              </w14:textFill>
                            </w:rPr>
                          </w:pPr>
                          <w:r w:rsidRPr="00885F06">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85AF453" id="_x0000_t202" coordsize="21600,21600" o:spt="202" path="m,l,21600r21600,l21600,xe">
              <v:stroke joinstyle="miter"/>
              <v:path gradientshapeok="t" o:connecttype="rect"/>
            </v:shapetype>
            <v:shape id="Text Box 1" o:spid="_x0000_s1028" type="#_x0000_t202" alt="Confidential" style="position:absolute;margin-left:0;margin-top:0;width:4.95pt;height:21pt;rotation:-45;z-index:-25165568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" filled="f" stroked="f">
              <v:textbox style="mso-fit-shape-to-text:t" inset="0,0,0,0">
                <w:txbxContent>
                  <w:p w14:paraId="5A48C596" w14:textId="34D10075" w:rsidR="00885F06" w:rsidRPr="00885F06" w:rsidRDefault="00885F06" w:rsidP="00885F06">
                    <w:pPr>
                      <w:spacing w:after="0"/>
                      <w:rPr>
                        <w:rFonts w:ascii="Calibri" w:eastAsia="Calibri" w:hAnsi="Calibri" w:cs="Calibri"/>
                        <w:noProof/>
                        <w:color w:val="DCDCDC"/>
                        <w:sz w:val="2"/>
                        <w:szCs w:val="2"/>
                        <w14:textFill>
                          <w14:solidFill>
                            <w14:srgbClr w14:val="DCDCDC">
                              <w14:alpha w14:val="50000"/>
                            </w14:srgbClr>
                          </w14:solidFill>
                        </w14:textFill>
                      </w:rPr>
                    </w:pPr>
                    <w:r w:rsidRPr="00885F06">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46F8FF6E"/>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807AE9"/>
    <w:multiLevelType w:val="hybridMultilevel"/>
    <w:tmpl w:val="1C66F1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306B7C"/>
    <w:multiLevelType w:val="hybridMultilevel"/>
    <w:tmpl w:val="617EB736"/>
    <w:lvl w:ilvl="0" w:tplc="230A9166">
      <w:start w:val="1"/>
      <w:numFmt w:val="lowerLetter"/>
      <w:lvlText w:val="%1)"/>
      <w:lvlJc w:val="left"/>
      <w:pPr>
        <w:ind w:left="1020" w:hanging="360"/>
      </w:pPr>
    </w:lvl>
    <w:lvl w:ilvl="1" w:tplc="86C4A18C">
      <w:start w:val="1"/>
      <w:numFmt w:val="lowerLetter"/>
      <w:lvlText w:val="%2)"/>
      <w:lvlJc w:val="left"/>
      <w:pPr>
        <w:ind w:left="1020" w:hanging="360"/>
      </w:pPr>
    </w:lvl>
    <w:lvl w:ilvl="2" w:tplc="E9585F1C">
      <w:start w:val="1"/>
      <w:numFmt w:val="lowerLetter"/>
      <w:lvlText w:val="%3)"/>
      <w:lvlJc w:val="left"/>
      <w:pPr>
        <w:ind w:left="1020" w:hanging="360"/>
      </w:pPr>
    </w:lvl>
    <w:lvl w:ilvl="3" w:tplc="16005082">
      <w:start w:val="1"/>
      <w:numFmt w:val="lowerLetter"/>
      <w:lvlText w:val="%4)"/>
      <w:lvlJc w:val="left"/>
      <w:pPr>
        <w:ind w:left="1020" w:hanging="360"/>
      </w:pPr>
    </w:lvl>
    <w:lvl w:ilvl="4" w:tplc="21A2CE86">
      <w:start w:val="1"/>
      <w:numFmt w:val="lowerLetter"/>
      <w:lvlText w:val="%5)"/>
      <w:lvlJc w:val="left"/>
      <w:pPr>
        <w:ind w:left="1020" w:hanging="360"/>
      </w:pPr>
    </w:lvl>
    <w:lvl w:ilvl="5" w:tplc="6338F88A">
      <w:start w:val="1"/>
      <w:numFmt w:val="lowerLetter"/>
      <w:lvlText w:val="%6)"/>
      <w:lvlJc w:val="left"/>
      <w:pPr>
        <w:ind w:left="1020" w:hanging="360"/>
      </w:pPr>
    </w:lvl>
    <w:lvl w:ilvl="6" w:tplc="7D12B99E">
      <w:start w:val="1"/>
      <w:numFmt w:val="lowerLetter"/>
      <w:lvlText w:val="%7)"/>
      <w:lvlJc w:val="left"/>
      <w:pPr>
        <w:ind w:left="1020" w:hanging="360"/>
      </w:pPr>
    </w:lvl>
    <w:lvl w:ilvl="7" w:tplc="5C6AE95C">
      <w:start w:val="1"/>
      <w:numFmt w:val="lowerLetter"/>
      <w:lvlText w:val="%8)"/>
      <w:lvlJc w:val="left"/>
      <w:pPr>
        <w:ind w:left="1020" w:hanging="360"/>
      </w:pPr>
    </w:lvl>
    <w:lvl w:ilvl="8" w:tplc="0F78F30C">
      <w:start w:val="1"/>
      <w:numFmt w:val="lowerLetter"/>
      <w:lvlText w:val="%9)"/>
      <w:lvlJc w:val="left"/>
      <w:pPr>
        <w:ind w:left="1020" w:hanging="36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E758F4"/>
    <w:multiLevelType w:val="hybridMultilevel"/>
    <w:tmpl w:val="96DE6C80"/>
    <w:lvl w:ilvl="0" w:tplc="FF28389C">
      <w:start w:val="1"/>
      <w:numFmt w:val="lowerLetter"/>
      <w:lvlText w:val="%1)"/>
      <w:lvlJc w:val="left"/>
      <w:pPr>
        <w:ind w:left="1020" w:hanging="360"/>
      </w:pPr>
    </w:lvl>
    <w:lvl w:ilvl="1" w:tplc="386AC142">
      <w:start w:val="1"/>
      <w:numFmt w:val="lowerLetter"/>
      <w:lvlText w:val="%2)"/>
      <w:lvlJc w:val="left"/>
      <w:pPr>
        <w:ind w:left="1020" w:hanging="360"/>
      </w:pPr>
    </w:lvl>
    <w:lvl w:ilvl="2" w:tplc="AF444D00">
      <w:start w:val="1"/>
      <w:numFmt w:val="lowerLetter"/>
      <w:lvlText w:val="%3)"/>
      <w:lvlJc w:val="left"/>
      <w:pPr>
        <w:ind w:left="1020" w:hanging="360"/>
      </w:pPr>
    </w:lvl>
    <w:lvl w:ilvl="3" w:tplc="6AE40ABA">
      <w:start w:val="1"/>
      <w:numFmt w:val="lowerLetter"/>
      <w:lvlText w:val="%4)"/>
      <w:lvlJc w:val="left"/>
      <w:pPr>
        <w:ind w:left="1020" w:hanging="360"/>
      </w:pPr>
    </w:lvl>
    <w:lvl w:ilvl="4" w:tplc="C520EFEE">
      <w:start w:val="1"/>
      <w:numFmt w:val="lowerLetter"/>
      <w:lvlText w:val="%5)"/>
      <w:lvlJc w:val="left"/>
      <w:pPr>
        <w:ind w:left="1020" w:hanging="360"/>
      </w:pPr>
    </w:lvl>
    <w:lvl w:ilvl="5" w:tplc="2E7A625A">
      <w:start w:val="1"/>
      <w:numFmt w:val="lowerLetter"/>
      <w:lvlText w:val="%6)"/>
      <w:lvlJc w:val="left"/>
      <w:pPr>
        <w:ind w:left="1020" w:hanging="360"/>
      </w:pPr>
    </w:lvl>
    <w:lvl w:ilvl="6" w:tplc="72D02270">
      <w:start w:val="1"/>
      <w:numFmt w:val="lowerLetter"/>
      <w:lvlText w:val="%7)"/>
      <w:lvlJc w:val="left"/>
      <w:pPr>
        <w:ind w:left="1020" w:hanging="360"/>
      </w:pPr>
    </w:lvl>
    <w:lvl w:ilvl="7" w:tplc="AC9A2D6A">
      <w:start w:val="1"/>
      <w:numFmt w:val="lowerLetter"/>
      <w:lvlText w:val="%8)"/>
      <w:lvlJc w:val="left"/>
      <w:pPr>
        <w:ind w:left="1020" w:hanging="360"/>
      </w:pPr>
    </w:lvl>
    <w:lvl w:ilvl="8" w:tplc="A6242590">
      <w:start w:val="1"/>
      <w:numFmt w:val="lowerLetter"/>
      <w:lvlText w:val="%9)"/>
      <w:lvlJc w:val="left"/>
      <w:pPr>
        <w:ind w:left="1020" w:hanging="360"/>
      </w:pPr>
    </w:lvl>
  </w:abstractNum>
  <w:abstractNum w:abstractNumId="11"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E414F"/>
    <w:multiLevelType w:val="hybridMultilevel"/>
    <w:tmpl w:val="8C066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22614026">
    <w:abstractNumId w:val="18"/>
  </w:num>
  <w:num w:numId="2" w16cid:durableId="849758087">
    <w:abstractNumId w:val="15"/>
  </w:num>
  <w:num w:numId="3" w16cid:durableId="1236863558">
    <w:abstractNumId w:val="6"/>
  </w:num>
  <w:num w:numId="4" w16cid:durableId="1274095873">
    <w:abstractNumId w:val="8"/>
  </w:num>
  <w:num w:numId="5" w16cid:durableId="1330522362">
    <w:abstractNumId w:val="4"/>
  </w:num>
  <w:num w:numId="6" w16cid:durableId="821891965">
    <w:abstractNumId w:val="16"/>
  </w:num>
  <w:num w:numId="7" w16cid:durableId="1143159353">
    <w:abstractNumId w:val="9"/>
  </w:num>
  <w:num w:numId="8" w16cid:durableId="1586457345">
    <w:abstractNumId w:val="5"/>
  </w:num>
  <w:num w:numId="9" w16cid:durableId="1494102382">
    <w:abstractNumId w:val="14"/>
  </w:num>
  <w:num w:numId="10" w16cid:durableId="1995451997">
    <w:abstractNumId w:val="12"/>
  </w:num>
  <w:num w:numId="11" w16cid:durableId="1406605317">
    <w:abstractNumId w:val="3"/>
  </w:num>
  <w:num w:numId="12" w16cid:durableId="993530465">
    <w:abstractNumId w:val="2"/>
  </w:num>
  <w:num w:numId="13" w16cid:durableId="1395814033">
    <w:abstractNumId w:val="13"/>
  </w:num>
  <w:num w:numId="14" w16cid:durableId="135756207">
    <w:abstractNumId w:val="0"/>
  </w:num>
  <w:num w:numId="15" w16cid:durableId="1814517260">
    <w:abstractNumId w:val="11"/>
  </w:num>
  <w:num w:numId="16" w16cid:durableId="1375502073">
    <w:abstractNumId w:val="1"/>
  </w:num>
  <w:num w:numId="17" w16cid:durableId="1442260512">
    <w:abstractNumId w:val="19"/>
  </w:num>
  <w:num w:numId="18" w16cid:durableId="501048123">
    <w:abstractNumId w:val="0"/>
  </w:num>
  <w:num w:numId="19" w16cid:durableId="708798553">
    <w:abstractNumId w:val="0"/>
  </w:num>
  <w:num w:numId="20" w16cid:durableId="285893276">
    <w:abstractNumId w:val="17"/>
  </w:num>
  <w:num w:numId="21" w16cid:durableId="905191852">
    <w:abstractNumId w:val="0"/>
  </w:num>
  <w:num w:numId="22" w16cid:durableId="1511065515">
    <w:abstractNumId w:val="0"/>
  </w:num>
  <w:num w:numId="23" w16cid:durableId="1346788374">
    <w:abstractNumId w:val="0"/>
  </w:num>
  <w:num w:numId="24" w16cid:durableId="1952587054">
    <w:abstractNumId w:val="0"/>
  </w:num>
  <w:num w:numId="25" w16cid:durableId="2087652828">
    <w:abstractNumId w:val="0"/>
  </w:num>
  <w:num w:numId="26" w16cid:durableId="1445078493">
    <w:abstractNumId w:val="0"/>
  </w:num>
  <w:num w:numId="27" w16cid:durableId="2065056209">
    <w:abstractNumId w:val="0"/>
  </w:num>
  <w:num w:numId="28" w16cid:durableId="2103914540">
    <w:abstractNumId w:val="0"/>
  </w:num>
  <w:num w:numId="29" w16cid:durableId="1320378167">
    <w:abstractNumId w:val="0"/>
  </w:num>
  <w:num w:numId="30" w16cid:durableId="583490133">
    <w:abstractNumId w:val="0"/>
  </w:num>
  <w:num w:numId="31" w16cid:durableId="1462458407">
    <w:abstractNumId w:val="0"/>
  </w:num>
  <w:num w:numId="32" w16cid:durableId="1352222528">
    <w:abstractNumId w:val="0"/>
  </w:num>
  <w:num w:numId="33" w16cid:durableId="916944457">
    <w:abstractNumId w:val="0"/>
  </w:num>
  <w:num w:numId="34" w16cid:durableId="912088846">
    <w:abstractNumId w:val="0"/>
  </w:num>
  <w:num w:numId="35" w16cid:durableId="169493820">
    <w:abstractNumId w:val="0"/>
  </w:num>
  <w:num w:numId="36" w16cid:durableId="344940044">
    <w:abstractNumId w:val="0"/>
  </w:num>
  <w:num w:numId="37" w16cid:durableId="1858154179">
    <w:abstractNumId w:val="0"/>
  </w:num>
  <w:num w:numId="38" w16cid:durableId="1630042268">
    <w:abstractNumId w:val="7"/>
  </w:num>
  <w:num w:numId="39" w16cid:durableId="68309208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Colwill">
    <w15:presenceInfo w15:providerId="AD" w15:userId="S::Richard.Colwill@electralink.co.uk::a4450ced-fd04-4924-813e-34c2ffb9b6fa"/>
  </w15:person>
  <w15:person w15:author="Dirks, Edda">
    <w15:presenceInfo w15:providerId="AD" w15:userId="S::Edda.Dirks@sse.com::897edad5-6bd8-488a-8619-b46fcf64f9d3"/>
  </w15:person>
  <w15:person w15:author="Farrell, Ryan (Northern Powergrid)">
    <w15:presenceInfo w15:providerId="AD" w15:userId="S::Ryan.Farrell@northernpowergrid.com::677861c8-9f75-4177-8b51-5fb917caf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1E1B"/>
    <w:rsid w:val="00003462"/>
    <w:rsid w:val="00004426"/>
    <w:rsid w:val="00004A78"/>
    <w:rsid w:val="00005989"/>
    <w:rsid w:val="00005C2A"/>
    <w:rsid w:val="00007FBA"/>
    <w:rsid w:val="0001062B"/>
    <w:rsid w:val="00010C14"/>
    <w:rsid w:val="000114FF"/>
    <w:rsid w:val="0001312A"/>
    <w:rsid w:val="000131C0"/>
    <w:rsid w:val="000140D5"/>
    <w:rsid w:val="00014A06"/>
    <w:rsid w:val="00015169"/>
    <w:rsid w:val="0001585C"/>
    <w:rsid w:val="00021E27"/>
    <w:rsid w:val="0002309B"/>
    <w:rsid w:val="00023878"/>
    <w:rsid w:val="0002403C"/>
    <w:rsid w:val="00025241"/>
    <w:rsid w:val="00026A6A"/>
    <w:rsid w:val="0003044C"/>
    <w:rsid w:val="00030570"/>
    <w:rsid w:val="00030934"/>
    <w:rsid w:val="000363FA"/>
    <w:rsid w:val="00037A37"/>
    <w:rsid w:val="000406E0"/>
    <w:rsid w:val="00041A17"/>
    <w:rsid w:val="000422F4"/>
    <w:rsid w:val="000427B0"/>
    <w:rsid w:val="00043976"/>
    <w:rsid w:val="0004598C"/>
    <w:rsid w:val="00045AF4"/>
    <w:rsid w:val="00047F20"/>
    <w:rsid w:val="000534BB"/>
    <w:rsid w:val="000541AC"/>
    <w:rsid w:val="000546C7"/>
    <w:rsid w:val="00055793"/>
    <w:rsid w:val="0005617C"/>
    <w:rsid w:val="000561DC"/>
    <w:rsid w:val="00057C9D"/>
    <w:rsid w:val="00061E66"/>
    <w:rsid w:val="00062D1C"/>
    <w:rsid w:val="00062E0D"/>
    <w:rsid w:val="0006358C"/>
    <w:rsid w:val="00065512"/>
    <w:rsid w:val="00067E74"/>
    <w:rsid w:val="00074EC0"/>
    <w:rsid w:val="0007537E"/>
    <w:rsid w:val="0007703C"/>
    <w:rsid w:val="00081C96"/>
    <w:rsid w:val="00082674"/>
    <w:rsid w:val="00082F1D"/>
    <w:rsid w:val="000861A9"/>
    <w:rsid w:val="00090FB2"/>
    <w:rsid w:val="000916B6"/>
    <w:rsid w:val="00096C4E"/>
    <w:rsid w:val="000A36A8"/>
    <w:rsid w:val="000B007D"/>
    <w:rsid w:val="000B1182"/>
    <w:rsid w:val="000B2E3D"/>
    <w:rsid w:val="000B4C7A"/>
    <w:rsid w:val="000B572D"/>
    <w:rsid w:val="000B5D6C"/>
    <w:rsid w:val="000B6062"/>
    <w:rsid w:val="000C48AD"/>
    <w:rsid w:val="000C66F6"/>
    <w:rsid w:val="000D038B"/>
    <w:rsid w:val="000D0AAD"/>
    <w:rsid w:val="000D1D1B"/>
    <w:rsid w:val="000D1ECA"/>
    <w:rsid w:val="000D24E6"/>
    <w:rsid w:val="000D2E96"/>
    <w:rsid w:val="000D5720"/>
    <w:rsid w:val="000D66EC"/>
    <w:rsid w:val="000D7AA0"/>
    <w:rsid w:val="000E0100"/>
    <w:rsid w:val="000E034A"/>
    <w:rsid w:val="000E2E48"/>
    <w:rsid w:val="000E3F5B"/>
    <w:rsid w:val="000E76BF"/>
    <w:rsid w:val="000F1C4D"/>
    <w:rsid w:val="000F5735"/>
    <w:rsid w:val="000F5766"/>
    <w:rsid w:val="000F7D79"/>
    <w:rsid w:val="00100F23"/>
    <w:rsid w:val="00105461"/>
    <w:rsid w:val="001060C1"/>
    <w:rsid w:val="001060D4"/>
    <w:rsid w:val="00111F27"/>
    <w:rsid w:val="00112F45"/>
    <w:rsid w:val="00116E36"/>
    <w:rsid w:val="00116E9B"/>
    <w:rsid w:val="00117592"/>
    <w:rsid w:val="001216C5"/>
    <w:rsid w:val="0012496E"/>
    <w:rsid w:val="001262D4"/>
    <w:rsid w:val="0012717A"/>
    <w:rsid w:val="0013286B"/>
    <w:rsid w:val="0013583C"/>
    <w:rsid w:val="00136B06"/>
    <w:rsid w:val="00142BE8"/>
    <w:rsid w:val="00143041"/>
    <w:rsid w:val="0014327C"/>
    <w:rsid w:val="001445A0"/>
    <w:rsid w:val="001451F4"/>
    <w:rsid w:val="00145339"/>
    <w:rsid w:val="001453F5"/>
    <w:rsid w:val="00146470"/>
    <w:rsid w:val="00151CCE"/>
    <w:rsid w:val="001531F6"/>
    <w:rsid w:val="00153B91"/>
    <w:rsid w:val="001638A1"/>
    <w:rsid w:val="00164E30"/>
    <w:rsid w:val="001666D2"/>
    <w:rsid w:val="00171C5E"/>
    <w:rsid w:val="00174D21"/>
    <w:rsid w:val="001762D1"/>
    <w:rsid w:val="0017730E"/>
    <w:rsid w:val="00182A0C"/>
    <w:rsid w:val="00183554"/>
    <w:rsid w:val="0018581B"/>
    <w:rsid w:val="001859F6"/>
    <w:rsid w:val="0018792D"/>
    <w:rsid w:val="00187969"/>
    <w:rsid w:val="00187A15"/>
    <w:rsid w:val="00187E2F"/>
    <w:rsid w:val="001937A0"/>
    <w:rsid w:val="00193F47"/>
    <w:rsid w:val="00194193"/>
    <w:rsid w:val="001962B4"/>
    <w:rsid w:val="00197A37"/>
    <w:rsid w:val="001A5839"/>
    <w:rsid w:val="001A6F74"/>
    <w:rsid w:val="001B2D7A"/>
    <w:rsid w:val="001B5895"/>
    <w:rsid w:val="001B78C4"/>
    <w:rsid w:val="001B7F13"/>
    <w:rsid w:val="001C01D5"/>
    <w:rsid w:val="001C06CF"/>
    <w:rsid w:val="001C0AAE"/>
    <w:rsid w:val="001C0C6E"/>
    <w:rsid w:val="001C207A"/>
    <w:rsid w:val="001C2C3E"/>
    <w:rsid w:val="001C665E"/>
    <w:rsid w:val="001C6F48"/>
    <w:rsid w:val="001D0B92"/>
    <w:rsid w:val="001D1B92"/>
    <w:rsid w:val="001D3EFD"/>
    <w:rsid w:val="001D4436"/>
    <w:rsid w:val="001D74D4"/>
    <w:rsid w:val="001D7EC5"/>
    <w:rsid w:val="001E2563"/>
    <w:rsid w:val="001E32D7"/>
    <w:rsid w:val="001E4BF1"/>
    <w:rsid w:val="001E59E5"/>
    <w:rsid w:val="001E5D9F"/>
    <w:rsid w:val="001E6DCF"/>
    <w:rsid w:val="001F0E93"/>
    <w:rsid w:val="001F36FC"/>
    <w:rsid w:val="001F3812"/>
    <w:rsid w:val="001F4DA0"/>
    <w:rsid w:val="001F4E8A"/>
    <w:rsid w:val="001F5F6C"/>
    <w:rsid w:val="001F630B"/>
    <w:rsid w:val="001F6DA9"/>
    <w:rsid w:val="001F7908"/>
    <w:rsid w:val="001F7D0E"/>
    <w:rsid w:val="002036BB"/>
    <w:rsid w:val="002047E2"/>
    <w:rsid w:val="00205E60"/>
    <w:rsid w:val="0021037E"/>
    <w:rsid w:val="00210AC1"/>
    <w:rsid w:val="002126D4"/>
    <w:rsid w:val="00212BF5"/>
    <w:rsid w:val="0021418F"/>
    <w:rsid w:val="002148B6"/>
    <w:rsid w:val="0021545D"/>
    <w:rsid w:val="00215877"/>
    <w:rsid w:val="002161A4"/>
    <w:rsid w:val="00216D1C"/>
    <w:rsid w:val="00216E76"/>
    <w:rsid w:val="0022211E"/>
    <w:rsid w:val="002243AC"/>
    <w:rsid w:val="002249C1"/>
    <w:rsid w:val="00225F2B"/>
    <w:rsid w:val="0022703E"/>
    <w:rsid w:val="002272EF"/>
    <w:rsid w:val="00231812"/>
    <w:rsid w:val="00236CC6"/>
    <w:rsid w:val="00236DCB"/>
    <w:rsid w:val="0024000A"/>
    <w:rsid w:val="002426A7"/>
    <w:rsid w:val="00245EFD"/>
    <w:rsid w:val="00251F86"/>
    <w:rsid w:val="0025222B"/>
    <w:rsid w:val="00256075"/>
    <w:rsid w:val="00256566"/>
    <w:rsid w:val="00260BAE"/>
    <w:rsid w:val="00260C2C"/>
    <w:rsid w:val="002612FD"/>
    <w:rsid w:val="00262FDB"/>
    <w:rsid w:val="00263600"/>
    <w:rsid w:val="002660EC"/>
    <w:rsid w:val="0026658F"/>
    <w:rsid w:val="00266BC0"/>
    <w:rsid w:val="00271C65"/>
    <w:rsid w:val="00272979"/>
    <w:rsid w:val="002733C1"/>
    <w:rsid w:val="002744D3"/>
    <w:rsid w:val="00274559"/>
    <w:rsid w:val="002758A6"/>
    <w:rsid w:val="0027771D"/>
    <w:rsid w:val="00280B19"/>
    <w:rsid w:val="00281CF1"/>
    <w:rsid w:val="00281F45"/>
    <w:rsid w:val="00284D5F"/>
    <w:rsid w:val="002868BF"/>
    <w:rsid w:val="00286CBD"/>
    <w:rsid w:val="00290F86"/>
    <w:rsid w:val="00291083"/>
    <w:rsid w:val="00292407"/>
    <w:rsid w:val="002933A2"/>
    <w:rsid w:val="0029445E"/>
    <w:rsid w:val="00295AEC"/>
    <w:rsid w:val="002A0D66"/>
    <w:rsid w:val="002A369F"/>
    <w:rsid w:val="002A3F8F"/>
    <w:rsid w:val="002A51D8"/>
    <w:rsid w:val="002B05DC"/>
    <w:rsid w:val="002B09D6"/>
    <w:rsid w:val="002B1C10"/>
    <w:rsid w:val="002B385B"/>
    <w:rsid w:val="002B4393"/>
    <w:rsid w:val="002B6671"/>
    <w:rsid w:val="002B68DB"/>
    <w:rsid w:val="002B7A4A"/>
    <w:rsid w:val="002C1553"/>
    <w:rsid w:val="002C25BA"/>
    <w:rsid w:val="002C357F"/>
    <w:rsid w:val="002C71BE"/>
    <w:rsid w:val="002D193C"/>
    <w:rsid w:val="002D25F9"/>
    <w:rsid w:val="002D5DFC"/>
    <w:rsid w:val="002D6272"/>
    <w:rsid w:val="002E139C"/>
    <w:rsid w:val="002E1A74"/>
    <w:rsid w:val="002E2A07"/>
    <w:rsid w:val="002E2ECA"/>
    <w:rsid w:val="002E5856"/>
    <w:rsid w:val="002F0224"/>
    <w:rsid w:val="002F13B8"/>
    <w:rsid w:val="002F357D"/>
    <w:rsid w:val="002F3652"/>
    <w:rsid w:val="002F40F9"/>
    <w:rsid w:val="002F5884"/>
    <w:rsid w:val="002F62E0"/>
    <w:rsid w:val="002F6CD0"/>
    <w:rsid w:val="002F7EFF"/>
    <w:rsid w:val="00301DAF"/>
    <w:rsid w:val="00302F67"/>
    <w:rsid w:val="0030347F"/>
    <w:rsid w:val="00305AC5"/>
    <w:rsid w:val="00305C04"/>
    <w:rsid w:val="00306BF5"/>
    <w:rsid w:val="00310346"/>
    <w:rsid w:val="003127F1"/>
    <w:rsid w:val="00313E9E"/>
    <w:rsid w:val="00313FE4"/>
    <w:rsid w:val="00315262"/>
    <w:rsid w:val="00315590"/>
    <w:rsid w:val="0031573B"/>
    <w:rsid w:val="00315EDA"/>
    <w:rsid w:val="00316676"/>
    <w:rsid w:val="00316757"/>
    <w:rsid w:val="00320457"/>
    <w:rsid w:val="00320A64"/>
    <w:rsid w:val="003221E9"/>
    <w:rsid w:val="003224BC"/>
    <w:rsid w:val="0032530E"/>
    <w:rsid w:val="003259F7"/>
    <w:rsid w:val="0033097B"/>
    <w:rsid w:val="00331AA6"/>
    <w:rsid w:val="003328B8"/>
    <w:rsid w:val="00332FE3"/>
    <w:rsid w:val="00336821"/>
    <w:rsid w:val="00337491"/>
    <w:rsid w:val="00337FF6"/>
    <w:rsid w:val="003419A6"/>
    <w:rsid w:val="00341CAD"/>
    <w:rsid w:val="00342AAC"/>
    <w:rsid w:val="0034395E"/>
    <w:rsid w:val="00343CB9"/>
    <w:rsid w:val="003440F4"/>
    <w:rsid w:val="00344FDC"/>
    <w:rsid w:val="00345171"/>
    <w:rsid w:val="003456CF"/>
    <w:rsid w:val="0034683F"/>
    <w:rsid w:val="00351769"/>
    <w:rsid w:val="00351960"/>
    <w:rsid w:val="00351B9D"/>
    <w:rsid w:val="00352A27"/>
    <w:rsid w:val="00352E01"/>
    <w:rsid w:val="0035381D"/>
    <w:rsid w:val="0035487C"/>
    <w:rsid w:val="003557B1"/>
    <w:rsid w:val="00357570"/>
    <w:rsid w:val="00362030"/>
    <w:rsid w:val="00363FE9"/>
    <w:rsid w:val="00365093"/>
    <w:rsid w:val="00367F60"/>
    <w:rsid w:val="0037034E"/>
    <w:rsid w:val="00370895"/>
    <w:rsid w:val="00370BE5"/>
    <w:rsid w:val="003711F3"/>
    <w:rsid w:val="003729E4"/>
    <w:rsid w:val="00372C0A"/>
    <w:rsid w:val="00374C1A"/>
    <w:rsid w:val="00377752"/>
    <w:rsid w:val="0038000B"/>
    <w:rsid w:val="00380C64"/>
    <w:rsid w:val="00381241"/>
    <w:rsid w:val="00381C63"/>
    <w:rsid w:val="00381EB7"/>
    <w:rsid w:val="00382814"/>
    <w:rsid w:val="0038482F"/>
    <w:rsid w:val="00385E74"/>
    <w:rsid w:val="00386096"/>
    <w:rsid w:val="00387AA9"/>
    <w:rsid w:val="00390D19"/>
    <w:rsid w:val="003920ED"/>
    <w:rsid w:val="0039460E"/>
    <w:rsid w:val="00394E23"/>
    <w:rsid w:val="003956C7"/>
    <w:rsid w:val="003971AB"/>
    <w:rsid w:val="0039797C"/>
    <w:rsid w:val="00397CF0"/>
    <w:rsid w:val="003A016A"/>
    <w:rsid w:val="003A2AA8"/>
    <w:rsid w:val="003A2BCC"/>
    <w:rsid w:val="003A4FC7"/>
    <w:rsid w:val="003A6CCA"/>
    <w:rsid w:val="003B0780"/>
    <w:rsid w:val="003B1A71"/>
    <w:rsid w:val="003B3BB5"/>
    <w:rsid w:val="003B4246"/>
    <w:rsid w:val="003B4359"/>
    <w:rsid w:val="003B44D0"/>
    <w:rsid w:val="003B4899"/>
    <w:rsid w:val="003B4C87"/>
    <w:rsid w:val="003B5816"/>
    <w:rsid w:val="003C1BBC"/>
    <w:rsid w:val="003C1E4D"/>
    <w:rsid w:val="003C22DF"/>
    <w:rsid w:val="003C361D"/>
    <w:rsid w:val="003C457B"/>
    <w:rsid w:val="003C4A50"/>
    <w:rsid w:val="003C5ACB"/>
    <w:rsid w:val="003C6AB2"/>
    <w:rsid w:val="003C7552"/>
    <w:rsid w:val="003D0281"/>
    <w:rsid w:val="003D0E0E"/>
    <w:rsid w:val="003D3056"/>
    <w:rsid w:val="003D41D8"/>
    <w:rsid w:val="003D5877"/>
    <w:rsid w:val="003D6504"/>
    <w:rsid w:val="003E0757"/>
    <w:rsid w:val="003E0B53"/>
    <w:rsid w:val="003E16D8"/>
    <w:rsid w:val="003E1B16"/>
    <w:rsid w:val="003E2D5C"/>
    <w:rsid w:val="003E30C6"/>
    <w:rsid w:val="003E45B6"/>
    <w:rsid w:val="003E68DE"/>
    <w:rsid w:val="003F030F"/>
    <w:rsid w:val="003F0B70"/>
    <w:rsid w:val="003F2A86"/>
    <w:rsid w:val="00402361"/>
    <w:rsid w:val="004028D5"/>
    <w:rsid w:val="004045E4"/>
    <w:rsid w:val="00406FCA"/>
    <w:rsid w:val="00410710"/>
    <w:rsid w:val="004109DA"/>
    <w:rsid w:val="00410E7D"/>
    <w:rsid w:val="004115EA"/>
    <w:rsid w:val="004115FA"/>
    <w:rsid w:val="00411892"/>
    <w:rsid w:val="00413790"/>
    <w:rsid w:val="004159E6"/>
    <w:rsid w:val="00416F1D"/>
    <w:rsid w:val="00416FC8"/>
    <w:rsid w:val="00420FB8"/>
    <w:rsid w:val="00421B40"/>
    <w:rsid w:val="00421E44"/>
    <w:rsid w:val="00422258"/>
    <w:rsid w:val="004253E3"/>
    <w:rsid w:val="0042584E"/>
    <w:rsid w:val="004259AC"/>
    <w:rsid w:val="00426F27"/>
    <w:rsid w:val="00426FD6"/>
    <w:rsid w:val="00430E90"/>
    <w:rsid w:val="00432081"/>
    <w:rsid w:val="00433909"/>
    <w:rsid w:val="00433CFE"/>
    <w:rsid w:val="00433E1E"/>
    <w:rsid w:val="00435C42"/>
    <w:rsid w:val="00435CF2"/>
    <w:rsid w:val="00436AEA"/>
    <w:rsid w:val="00440FAE"/>
    <w:rsid w:val="004428DE"/>
    <w:rsid w:val="004460C3"/>
    <w:rsid w:val="00446636"/>
    <w:rsid w:val="00447064"/>
    <w:rsid w:val="00450385"/>
    <w:rsid w:val="004504EA"/>
    <w:rsid w:val="00450A2B"/>
    <w:rsid w:val="004562ED"/>
    <w:rsid w:val="004570AC"/>
    <w:rsid w:val="004579CF"/>
    <w:rsid w:val="0046001A"/>
    <w:rsid w:val="00461C2F"/>
    <w:rsid w:val="00463EF6"/>
    <w:rsid w:val="00464EC8"/>
    <w:rsid w:val="00466F9A"/>
    <w:rsid w:val="00467CA8"/>
    <w:rsid w:val="00470516"/>
    <w:rsid w:val="004710D6"/>
    <w:rsid w:val="00472181"/>
    <w:rsid w:val="00473B9D"/>
    <w:rsid w:val="00476B43"/>
    <w:rsid w:val="004775E9"/>
    <w:rsid w:val="00481968"/>
    <w:rsid w:val="00483922"/>
    <w:rsid w:val="00484593"/>
    <w:rsid w:val="004861DE"/>
    <w:rsid w:val="0048657A"/>
    <w:rsid w:val="00492E89"/>
    <w:rsid w:val="004943EA"/>
    <w:rsid w:val="004954B7"/>
    <w:rsid w:val="004958FC"/>
    <w:rsid w:val="00496F49"/>
    <w:rsid w:val="00497DC9"/>
    <w:rsid w:val="004A105A"/>
    <w:rsid w:val="004A22E8"/>
    <w:rsid w:val="004A3386"/>
    <w:rsid w:val="004A5970"/>
    <w:rsid w:val="004A631D"/>
    <w:rsid w:val="004B0113"/>
    <w:rsid w:val="004B0AA7"/>
    <w:rsid w:val="004B0EA7"/>
    <w:rsid w:val="004B14D7"/>
    <w:rsid w:val="004B27FB"/>
    <w:rsid w:val="004B376C"/>
    <w:rsid w:val="004B53C8"/>
    <w:rsid w:val="004B58E9"/>
    <w:rsid w:val="004B64EE"/>
    <w:rsid w:val="004B71AA"/>
    <w:rsid w:val="004B7ABF"/>
    <w:rsid w:val="004B7AC8"/>
    <w:rsid w:val="004B7ACD"/>
    <w:rsid w:val="004C2609"/>
    <w:rsid w:val="004C291F"/>
    <w:rsid w:val="004C3469"/>
    <w:rsid w:val="004C4110"/>
    <w:rsid w:val="004C4371"/>
    <w:rsid w:val="004C6117"/>
    <w:rsid w:val="004C66D0"/>
    <w:rsid w:val="004C78AE"/>
    <w:rsid w:val="004D09F0"/>
    <w:rsid w:val="004D0D74"/>
    <w:rsid w:val="004D149E"/>
    <w:rsid w:val="004D1CB3"/>
    <w:rsid w:val="004D430C"/>
    <w:rsid w:val="004D4CBF"/>
    <w:rsid w:val="004D638C"/>
    <w:rsid w:val="004E2468"/>
    <w:rsid w:val="004E2A01"/>
    <w:rsid w:val="004E33DB"/>
    <w:rsid w:val="004E3C55"/>
    <w:rsid w:val="004E5E00"/>
    <w:rsid w:val="004F253A"/>
    <w:rsid w:val="004F4A12"/>
    <w:rsid w:val="004F79CE"/>
    <w:rsid w:val="00500707"/>
    <w:rsid w:val="005023B5"/>
    <w:rsid w:val="00504E6C"/>
    <w:rsid w:val="005079E0"/>
    <w:rsid w:val="00507C53"/>
    <w:rsid w:val="00513062"/>
    <w:rsid w:val="00513631"/>
    <w:rsid w:val="005150F5"/>
    <w:rsid w:val="0051566C"/>
    <w:rsid w:val="00515AF1"/>
    <w:rsid w:val="005177DA"/>
    <w:rsid w:val="00520724"/>
    <w:rsid w:val="00520781"/>
    <w:rsid w:val="0052278F"/>
    <w:rsid w:val="0052517D"/>
    <w:rsid w:val="005251AD"/>
    <w:rsid w:val="0052579B"/>
    <w:rsid w:val="00526D50"/>
    <w:rsid w:val="00526DBF"/>
    <w:rsid w:val="00527EFC"/>
    <w:rsid w:val="00530FF8"/>
    <w:rsid w:val="005310CC"/>
    <w:rsid w:val="00531B35"/>
    <w:rsid w:val="00531F93"/>
    <w:rsid w:val="005352A6"/>
    <w:rsid w:val="005357A0"/>
    <w:rsid w:val="00536BF8"/>
    <w:rsid w:val="00540357"/>
    <w:rsid w:val="00541449"/>
    <w:rsid w:val="00542EE3"/>
    <w:rsid w:val="00545D78"/>
    <w:rsid w:val="005469C0"/>
    <w:rsid w:val="005505F1"/>
    <w:rsid w:val="0055068A"/>
    <w:rsid w:val="005530E7"/>
    <w:rsid w:val="0055672D"/>
    <w:rsid w:val="00556DDD"/>
    <w:rsid w:val="00560EF2"/>
    <w:rsid w:val="00561CEC"/>
    <w:rsid w:val="005649CA"/>
    <w:rsid w:val="00564AD1"/>
    <w:rsid w:val="00566CEB"/>
    <w:rsid w:val="00566FED"/>
    <w:rsid w:val="005701D1"/>
    <w:rsid w:val="005703B3"/>
    <w:rsid w:val="005720CF"/>
    <w:rsid w:val="00576B57"/>
    <w:rsid w:val="00582E0D"/>
    <w:rsid w:val="00583453"/>
    <w:rsid w:val="00583EFA"/>
    <w:rsid w:val="0058426F"/>
    <w:rsid w:val="0058785C"/>
    <w:rsid w:val="00587E1E"/>
    <w:rsid w:val="00592230"/>
    <w:rsid w:val="005926D5"/>
    <w:rsid w:val="005929EC"/>
    <w:rsid w:val="00593AF5"/>
    <w:rsid w:val="005943D0"/>
    <w:rsid w:val="0059515C"/>
    <w:rsid w:val="00597046"/>
    <w:rsid w:val="005971BB"/>
    <w:rsid w:val="00597672"/>
    <w:rsid w:val="00597D29"/>
    <w:rsid w:val="005A0143"/>
    <w:rsid w:val="005A1E00"/>
    <w:rsid w:val="005A2254"/>
    <w:rsid w:val="005A4046"/>
    <w:rsid w:val="005A4D49"/>
    <w:rsid w:val="005A4F5D"/>
    <w:rsid w:val="005A6174"/>
    <w:rsid w:val="005A7145"/>
    <w:rsid w:val="005B0B30"/>
    <w:rsid w:val="005B105E"/>
    <w:rsid w:val="005B3043"/>
    <w:rsid w:val="005B378E"/>
    <w:rsid w:val="005B459B"/>
    <w:rsid w:val="005C1952"/>
    <w:rsid w:val="005C2175"/>
    <w:rsid w:val="005C22EF"/>
    <w:rsid w:val="005D0BB2"/>
    <w:rsid w:val="005D1C6B"/>
    <w:rsid w:val="005D2623"/>
    <w:rsid w:val="005D4418"/>
    <w:rsid w:val="005D4631"/>
    <w:rsid w:val="005D4958"/>
    <w:rsid w:val="005D4A2B"/>
    <w:rsid w:val="005D72CA"/>
    <w:rsid w:val="005E103C"/>
    <w:rsid w:val="005E1C1D"/>
    <w:rsid w:val="005E3915"/>
    <w:rsid w:val="005E661A"/>
    <w:rsid w:val="005E668E"/>
    <w:rsid w:val="005E6CA2"/>
    <w:rsid w:val="005F3932"/>
    <w:rsid w:val="005F41BC"/>
    <w:rsid w:val="005F4AE3"/>
    <w:rsid w:val="005F6CFF"/>
    <w:rsid w:val="00600528"/>
    <w:rsid w:val="00600B78"/>
    <w:rsid w:val="00605F3D"/>
    <w:rsid w:val="00607D91"/>
    <w:rsid w:val="00610152"/>
    <w:rsid w:val="006104B9"/>
    <w:rsid w:val="00610C8D"/>
    <w:rsid w:val="00613074"/>
    <w:rsid w:val="006132EB"/>
    <w:rsid w:val="00616D31"/>
    <w:rsid w:val="0061728F"/>
    <w:rsid w:val="006175FD"/>
    <w:rsid w:val="0062062A"/>
    <w:rsid w:val="0062152A"/>
    <w:rsid w:val="00622259"/>
    <w:rsid w:val="00622DC8"/>
    <w:rsid w:val="00623022"/>
    <w:rsid w:val="006248E1"/>
    <w:rsid w:val="00624FA6"/>
    <w:rsid w:val="00626D10"/>
    <w:rsid w:val="00627983"/>
    <w:rsid w:val="00630CE0"/>
    <w:rsid w:val="00630F15"/>
    <w:rsid w:val="00631710"/>
    <w:rsid w:val="0063186C"/>
    <w:rsid w:val="00631EBB"/>
    <w:rsid w:val="00632A23"/>
    <w:rsid w:val="006333F3"/>
    <w:rsid w:val="006347BD"/>
    <w:rsid w:val="006361BA"/>
    <w:rsid w:val="0063717E"/>
    <w:rsid w:val="00637680"/>
    <w:rsid w:val="006377B6"/>
    <w:rsid w:val="00637CD6"/>
    <w:rsid w:val="00642C4D"/>
    <w:rsid w:val="0064366B"/>
    <w:rsid w:val="006446DD"/>
    <w:rsid w:val="00644759"/>
    <w:rsid w:val="006452ED"/>
    <w:rsid w:val="00647335"/>
    <w:rsid w:val="00647753"/>
    <w:rsid w:val="00650186"/>
    <w:rsid w:val="00652D78"/>
    <w:rsid w:val="006533C3"/>
    <w:rsid w:val="00654765"/>
    <w:rsid w:val="006551B8"/>
    <w:rsid w:val="00657D79"/>
    <w:rsid w:val="006606BC"/>
    <w:rsid w:val="00661D6B"/>
    <w:rsid w:val="0066366D"/>
    <w:rsid w:val="00665358"/>
    <w:rsid w:val="006653B5"/>
    <w:rsid w:val="006669CB"/>
    <w:rsid w:val="0067368F"/>
    <w:rsid w:val="00673F4F"/>
    <w:rsid w:val="0067455A"/>
    <w:rsid w:val="00674659"/>
    <w:rsid w:val="0068126E"/>
    <w:rsid w:val="00681CA3"/>
    <w:rsid w:val="00683360"/>
    <w:rsid w:val="00683CF0"/>
    <w:rsid w:val="006849D4"/>
    <w:rsid w:val="0068677F"/>
    <w:rsid w:val="006876B6"/>
    <w:rsid w:val="00687B98"/>
    <w:rsid w:val="00690BC9"/>
    <w:rsid w:val="00690DD7"/>
    <w:rsid w:val="00691A06"/>
    <w:rsid w:val="00694865"/>
    <w:rsid w:val="0069714A"/>
    <w:rsid w:val="00697683"/>
    <w:rsid w:val="006A0767"/>
    <w:rsid w:val="006A1102"/>
    <w:rsid w:val="006A23FE"/>
    <w:rsid w:val="006A5279"/>
    <w:rsid w:val="006A55F8"/>
    <w:rsid w:val="006B2DDC"/>
    <w:rsid w:val="006B36CB"/>
    <w:rsid w:val="006B451F"/>
    <w:rsid w:val="006B4AD4"/>
    <w:rsid w:val="006B536B"/>
    <w:rsid w:val="006B68D8"/>
    <w:rsid w:val="006B6905"/>
    <w:rsid w:val="006B6D83"/>
    <w:rsid w:val="006B732A"/>
    <w:rsid w:val="006C1856"/>
    <w:rsid w:val="006C26C5"/>
    <w:rsid w:val="006C4E72"/>
    <w:rsid w:val="006C5683"/>
    <w:rsid w:val="006C5DC5"/>
    <w:rsid w:val="006C5F60"/>
    <w:rsid w:val="006D0CC1"/>
    <w:rsid w:val="006D0E98"/>
    <w:rsid w:val="006D0FB6"/>
    <w:rsid w:val="006D1E62"/>
    <w:rsid w:val="006D1F16"/>
    <w:rsid w:val="006D3D9C"/>
    <w:rsid w:val="006D5908"/>
    <w:rsid w:val="006D5F15"/>
    <w:rsid w:val="006D75CD"/>
    <w:rsid w:val="006E22C1"/>
    <w:rsid w:val="006E569E"/>
    <w:rsid w:val="006E7327"/>
    <w:rsid w:val="006E7560"/>
    <w:rsid w:val="006E7A7E"/>
    <w:rsid w:val="006F19E3"/>
    <w:rsid w:val="006F2916"/>
    <w:rsid w:val="006F3D8D"/>
    <w:rsid w:val="006F4689"/>
    <w:rsid w:val="006F4798"/>
    <w:rsid w:val="006F733B"/>
    <w:rsid w:val="007015FF"/>
    <w:rsid w:val="00701D85"/>
    <w:rsid w:val="00701E18"/>
    <w:rsid w:val="00706916"/>
    <w:rsid w:val="00706DD6"/>
    <w:rsid w:val="00710C7E"/>
    <w:rsid w:val="00710E92"/>
    <w:rsid w:val="00714998"/>
    <w:rsid w:val="00714D4B"/>
    <w:rsid w:val="00714EC5"/>
    <w:rsid w:val="0071547D"/>
    <w:rsid w:val="0072278E"/>
    <w:rsid w:val="00722FCE"/>
    <w:rsid w:val="0072385C"/>
    <w:rsid w:val="0072410B"/>
    <w:rsid w:val="00726171"/>
    <w:rsid w:val="00731B99"/>
    <w:rsid w:val="00733D46"/>
    <w:rsid w:val="00733F4B"/>
    <w:rsid w:val="00734630"/>
    <w:rsid w:val="00736714"/>
    <w:rsid w:val="007374B9"/>
    <w:rsid w:val="00737B37"/>
    <w:rsid w:val="00740A8F"/>
    <w:rsid w:val="00741BE9"/>
    <w:rsid w:val="00742876"/>
    <w:rsid w:val="00743985"/>
    <w:rsid w:val="00747A24"/>
    <w:rsid w:val="00756D6D"/>
    <w:rsid w:val="007607E8"/>
    <w:rsid w:val="007608FF"/>
    <w:rsid w:val="00760BD6"/>
    <w:rsid w:val="007626D9"/>
    <w:rsid w:val="00765520"/>
    <w:rsid w:val="00766A3F"/>
    <w:rsid w:val="00767460"/>
    <w:rsid w:val="00770416"/>
    <w:rsid w:val="00770A96"/>
    <w:rsid w:val="00771ACE"/>
    <w:rsid w:val="007721DC"/>
    <w:rsid w:val="00772942"/>
    <w:rsid w:val="00774F15"/>
    <w:rsid w:val="00775EF4"/>
    <w:rsid w:val="007772E7"/>
    <w:rsid w:val="00780130"/>
    <w:rsid w:val="00780910"/>
    <w:rsid w:val="00781B2C"/>
    <w:rsid w:val="00781D35"/>
    <w:rsid w:val="00784486"/>
    <w:rsid w:val="00787EDB"/>
    <w:rsid w:val="0079113B"/>
    <w:rsid w:val="00793EF9"/>
    <w:rsid w:val="00797AA8"/>
    <w:rsid w:val="007A0FB2"/>
    <w:rsid w:val="007A11D9"/>
    <w:rsid w:val="007A252A"/>
    <w:rsid w:val="007A4F58"/>
    <w:rsid w:val="007A6725"/>
    <w:rsid w:val="007A6BDD"/>
    <w:rsid w:val="007A7ADD"/>
    <w:rsid w:val="007B002D"/>
    <w:rsid w:val="007B0998"/>
    <w:rsid w:val="007B1B1D"/>
    <w:rsid w:val="007B2962"/>
    <w:rsid w:val="007B3D0B"/>
    <w:rsid w:val="007B42B2"/>
    <w:rsid w:val="007B4476"/>
    <w:rsid w:val="007C00DA"/>
    <w:rsid w:val="007C0E16"/>
    <w:rsid w:val="007C39B0"/>
    <w:rsid w:val="007C4E55"/>
    <w:rsid w:val="007C7FB5"/>
    <w:rsid w:val="007D5BA8"/>
    <w:rsid w:val="007D6239"/>
    <w:rsid w:val="007D7C47"/>
    <w:rsid w:val="007E1A43"/>
    <w:rsid w:val="007E3C0E"/>
    <w:rsid w:val="007E572E"/>
    <w:rsid w:val="007E718E"/>
    <w:rsid w:val="007F3917"/>
    <w:rsid w:val="007F5A9E"/>
    <w:rsid w:val="007F743C"/>
    <w:rsid w:val="008004EF"/>
    <w:rsid w:val="00801327"/>
    <w:rsid w:val="008026CE"/>
    <w:rsid w:val="0080315F"/>
    <w:rsid w:val="008049E3"/>
    <w:rsid w:val="008053AF"/>
    <w:rsid w:val="0080745D"/>
    <w:rsid w:val="00807736"/>
    <w:rsid w:val="008115C5"/>
    <w:rsid w:val="0081167C"/>
    <w:rsid w:val="00812404"/>
    <w:rsid w:val="00812C70"/>
    <w:rsid w:val="00813C26"/>
    <w:rsid w:val="0081418A"/>
    <w:rsid w:val="008149B0"/>
    <w:rsid w:val="008177D7"/>
    <w:rsid w:val="0082092D"/>
    <w:rsid w:val="00821E80"/>
    <w:rsid w:val="00822B26"/>
    <w:rsid w:val="00822D01"/>
    <w:rsid w:val="00822D9F"/>
    <w:rsid w:val="00826203"/>
    <w:rsid w:val="00827274"/>
    <w:rsid w:val="008272A5"/>
    <w:rsid w:val="008277A6"/>
    <w:rsid w:val="008279E9"/>
    <w:rsid w:val="008319A1"/>
    <w:rsid w:val="00832598"/>
    <w:rsid w:val="00832ABE"/>
    <w:rsid w:val="00833183"/>
    <w:rsid w:val="008333C9"/>
    <w:rsid w:val="0083513C"/>
    <w:rsid w:val="0083665A"/>
    <w:rsid w:val="0084205F"/>
    <w:rsid w:val="008423A3"/>
    <w:rsid w:val="0084404A"/>
    <w:rsid w:val="0084452F"/>
    <w:rsid w:val="00844E7A"/>
    <w:rsid w:val="00846D9D"/>
    <w:rsid w:val="008473D9"/>
    <w:rsid w:val="0085211A"/>
    <w:rsid w:val="00855F2C"/>
    <w:rsid w:val="00856C0B"/>
    <w:rsid w:val="00860F0F"/>
    <w:rsid w:val="00861021"/>
    <w:rsid w:val="0086142A"/>
    <w:rsid w:val="00861D88"/>
    <w:rsid w:val="00862D16"/>
    <w:rsid w:val="00867303"/>
    <w:rsid w:val="00870F0E"/>
    <w:rsid w:val="008715F6"/>
    <w:rsid w:val="0087362B"/>
    <w:rsid w:val="00874F80"/>
    <w:rsid w:val="0087536B"/>
    <w:rsid w:val="00876FA4"/>
    <w:rsid w:val="0087728A"/>
    <w:rsid w:val="00877945"/>
    <w:rsid w:val="00880168"/>
    <w:rsid w:val="008825E0"/>
    <w:rsid w:val="00882D3C"/>
    <w:rsid w:val="00882F64"/>
    <w:rsid w:val="008847ED"/>
    <w:rsid w:val="00885F06"/>
    <w:rsid w:val="008860CC"/>
    <w:rsid w:val="00887D24"/>
    <w:rsid w:val="00892D3B"/>
    <w:rsid w:val="00895154"/>
    <w:rsid w:val="008956C0"/>
    <w:rsid w:val="0089756C"/>
    <w:rsid w:val="008975A9"/>
    <w:rsid w:val="00897EDC"/>
    <w:rsid w:val="008A17EB"/>
    <w:rsid w:val="008A2684"/>
    <w:rsid w:val="008A2F12"/>
    <w:rsid w:val="008A5134"/>
    <w:rsid w:val="008A52C3"/>
    <w:rsid w:val="008A622C"/>
    <w:rsid w:val="008A69D0"/>
    <w:rsid w:val="008B2D71"/>
    <w:rsid w:val="008B53CC"/>
    <w:rsid w:val="008B6CCD"/>
    <w:rsid w:val="008C1351"/>
    <w:rsid w:val="008C14D1"/>
    <w:rsid w:val="008C5365"/>
    <w:rsid w:val="008C5774"/>
    <w:rsid w:val="008C579E"/>
    <w:rsid w:val="008C6592"/>
    <w:rsid w:val="008C6612"/>
    <w:rsid w:val="008D0FCF"/>
    <w:rsid w:val="008D37F6"/>
    <w:rsid w:val="008D5B54"/>
    <w:rsid w:val="008D6266"/>
    <w:rsid w:val="008D73D9"/>
    <w:rsid w:val="008D7983"/>
    <w:rsid w:val="008E1E47"/>
    <w:rsid w:val="008E2C19"/>
    <w:rsid w:val="008E631E"/>
    <w:rsid w:val="008F09A9"/>
    <w:rsid w:val="008F33CD"/>
    <w:rsid w:val="008F67C8"/>
    <w:rsid w:val="00900963"/>
    <w:rsid w:val="0090188C"/>
    <w:rsid w:val="0090492C"/>
    <w:rsid w:val="009053DF"/>
    <w:rsid w:val="00905670"/>
    <w:rsid w:val="009105B1"/>
    <w:rsid w:val="009121FF"/>
    <w:rsid w:val="0091240A"/>
    <w:rsid w:val="009129DC"/>
    <w:rsid w:val="00913148"/>
    <w:rsid w:val="009138F8"/>
    <w:rsid w:val="00914AB5"/>
    <w:rsid w:val="009208D8"/>
    <w:rsid w:val="00922DBD"/>
    <w:rsid w:val="0092387F"/>
    <w:rsid w:val="00925F3A"/>
    <w:rsid w:val="00926505"/>
    <w:rsid w:val="009265C0"/>
    <w:rsid w:val="00926C69"/>
    <w:rsid w:val="00926F0E"/>
    <w:rsid w:val="0093109D"/>
    <w:rsid w:val="00932983"/>
    <w:rsid w:val="00934802"/>
    <w:rsid w:val="00935573"/>
    <w:rsid w:val="009356A2"/>
    <w:rsid w:val="0093684C"/>
    <w:rsid w:val="00940505"/>
    <w:rsid w:val="009428D8"/>
    <w:rsid w:val="00943AB3"/>
    <w:rsid w:val="00944047"/>
    <w:rsid w:val="009469BE"/>
    <w:rsid w:val="0094797C"/>
    <w:rsid w:val="00947B58"/>
    <w:rsid w:val="00947DC2"/>
    <w:rsid w:val="00951FDE"/>
    <w:rsid w:val="0095256B"/>
    <w:rsid w:val="00954773"/>
    <w:rsid w:val="009547CD"/>
    <w:rsid w:val="00954FC6"/>
    <w:rsid w:val="00956F03"/>
    <w:rsid w:val="00957FBC"/>
    <w:rsid w:val="00960420"/>
    <w:rsid w:val="00960714"/>
    <w:rsid w:val="0096255F"/>
    <w:rsid w:val="00962879"/>
    <w:rsid w:val="00963316"/>
    <w:rsid w:val="0096370D"/>
    <w:rsid w:val="00965267"/>
    <w:rsid w:val="009675EA"/>
    <w:rsid w:val="00967C6A"/>
    <w:rsid w:val="009704FB"/>
    <w:rsid w:val="0097072A"/>
    <w:rsid w:val="0097114C"/>
    <w:rsid w:val="009744F5"/>
    <w:rsid w:val="0097527E"/>
    <w:rsid w:val="0097686F"/>
    <w:rsid w:val="00976A5A"/>
    <w:rsid w:val="009832ED"/>
    <w:rsid w:val="009848A3"/>
    <w:rsid w:val="00985FC1"/>
    <w:rsid w:val="00991785"/>
    <w:rsid w:val="00993E9F"/>
    <w:rsid w:val="00994B34"/>
    <w:rsid w:val="00994EF3"/>
    <w:rsid w:val="00997431"/>
    <w:rsid w:val="00997577"/>
    <w:rsid w:val="009A03A4"/>
    <w:rsid w:val="009A03E1"/>
    <w:rsid w:val="009A200B"/>
    <w:rsid w:val="009A3A21"/>
    <w:rsid w:val="009A4181"/>
    <w:rsid w:val="009A6C91"/>
    <w:rsid w:val="009A6DFF"/>
    <w:rsid w:val="009A7C8E"/>
    <w:rsid w:val="009B1D0C"/>
    <w:rsid w:val="009B335C"/>
    <w:rsid w:val="009B368C"/>
    <w:rsid w:val="009B38CE"/>
    <w:rsid w:val="009B43CD"/>
    <w:rsid w:val="009B64C7"/>
    <w:rsid w:val="009C0E73"/>
    <w:rsid w:val="009C1476"/>
    <w:rsid w:val="009C1C52"/>
    <w:rsid w:val="009C2EA4"/>
    <w:rsid w:val="009C3A66"/>
    <w:rsid w:val="009C7CDB"/>
    <w:rsid w:val="009D0B01"/>
    <w:rsid w:val="009D13F7"/>
    <w:rsid w:val="009D185E"/>
    <w:rsid w:val="009D1A9A"/>
    <w:rsid w:val="009D7913"/>
    <w:rsid w:val="009D7B56"/>
    <w:rsid w:val="009E13AA"/>
    <w:rsid w:val="009E1A09"/>
    <w:rsid w:val="009E217E"/>
    <w:rsid w:val="009E318C"/>
    <w:rsid w:val="009E4D2D"/>
    <w:rsid w:val="009E538A"/>
    <w:rsid w:val="009E63A4"/>
    <w:rsid w:val="009E7589"/>
    <w:rsid w:val="009F1C41"/>
    <w:rsid w:val="009F3137"/>
    <w:rsid w:val="009F3981"/>
    <w:rsid w:val="009F4D87"/>
    <w:rsid w:val="009F70E9"/>
    <w:rsid w:val="00A00B4A"/>
    <w:rsid w:val="00A00CA0"/>
    <w:rsid w:val="00A02217"/>
    <w:rsid w:val="00A06006"/>
    <w:rsid w:val="00A0777B"/>
    <w:rsid w:val="00A10251"/>
    <w:rsid w:val="00A10B9C"/>
    <w:rsid w:val="00A11904"/>
    <w:rsid w:val="00A12301"/>
    <w:rsid w:val="00A13230"/>
    <w:rsid w:val="00A13762"/>
    <w:rsid w:val="00A14918"/>
    <w:rsid w:val="00A16360"/>
    <w:rsid w:val="00A167C7"/>
    <w:rsid w:val="00A2212A"/>
    <w:rsid w:val="00A225E7"/>
    <w:rsid w:val="00A23189"/>
    <w:rsid w:val="00A25D84"/>
    <w:rsid w:val="00A25F81"/>
    <w:rsid w:val="00A26182"/>
    <w:rsid w:val="00A300FA"/>
    <w:rsid w:val="00A31D12"/>
    <w:rsid w:val="00A31D40"/>
    <w:rsid w:val="00A31DC5"/>
    <w:rsid w:val="00A32738"/>
    <w:rsid w:val="00A3280A"/>
    <w:rsid w:val="00A32DC7"/>
    <w:rsid w:val="00A3528B"/>
    <w:rsid w:val="00A3637F"/>
    <w:rsid w:val="00A3759B"/>
    <w:rsid w:val="00A37B1A"/>
    <w:rsid w:val="00A4101D"/>
    <w:rsid w:val="00A4337D"/>
    <w:rsid w:val="00A45D4A"/>
    <w:rsid w:val="00A50878"/>
    <w:rsid w:val="00A51787"/>
    <w:rsid w:val="00A55397"/>
    <w:rsid w:val="00A56005"/>
    <w:rsid w:val="00A5666D"/>
    <w:rsid w:val="00A56ED0"/>
    <w:rsid w:val="00A579D3"/>
    <w:rsid w:val="00A61EE9"/>
    <w:rsid w:val="00A650D1"/>
    <w:rsid w:val="00A65DC5"/>
    <w:rsid w:val="00A66146"/>
    <w:rsid w:val="00A66894"/>
    <w:rsid w:val="00A70452"/>
    <w:rsid w:val="00A708F9"/>
    <w:rsid w:val="00A71301"/>
    <w:rsid w:val="00A73FDE"/>
    <w:rsid w:val="00A8063A"/>
    <w:rsid w:val="00A809BC"/>
    <w:rsid w:val="00A80EE0"/>
    <w:rsid w:val="00A81AA5"/>
    <w:rsid w:val="00A82391"/>
    <w:rsid w:val="00A84AF7"/>
    <w:rsid w:val="00A85046"/>
    <w:rsid w:val="00A85694"/>
    <w:rsid w:val="00A93BF0"/>
    <w:rsid w:val="00A94C94"/>
    <w:rsid w:val="00A96295"/>
    <w:rsid w:val="00A968AB"/>
    <w:rsid w:val="00A97C4D"/>
    <w:rsid w:val="00A97DD5"/>
    <w:rsid w:val="00AA004B"/>
    <w:rsid w:val="00AA463E"/>
    <w:rsid w:val="00AA548E"/>
    <w:rsid w:val="00AA69EF"/>
    <w:rsid w:val="00AA7B94"/>
    <w:rsid w:val="00AB08FB"/>
    <w:rsid w:val="00AB2DA2"/>
    <w:rsid w:val="00AB3915"/>
    <w:rsid w:val="00AC0309"/>
    <w:rsid w:val="00AC0716"/>
    <w:rsid w:val="00AC59D2"/>
    <w:rsid w:val="00AC5BEF"/>
    <w:rsid w:val="00AC68BE"/>
    <w:rsid w:val="00AC7CD6"/>
    <w:rsid w:val="00AD0028"/>
    <w:rsid w:val="00AD04A1"/>
    <w:rsid w:val="00AD54EF"/>
    <w:rsid w:val="00AD606D"/>
    <w:rsid w:val="00AE15EC"/>
    <w:rsid w:val="00AE161C"/>
    <w:rsid w:val="00AE17D4"/>
    <w:rsid w:val="00AE48DD"/>
    <w:rsid w:val="00AE4FA9"/>
    <w:rsid w:val="00AE5F4A"/>
    <w:rsid w:val="00AE7C82"/>
    <w:rsid w:val="00AF0AA5"/>
    <w:rsid w:val="00AF21F7"/>
    <w:rsid w:val="00AF2F2D"/>
    <w:rsid w:val="00AF30A5"/>
    <w:rsid w:val="00AF3186"/>
    <w:rsid w:val="00AF5B6E"/>
    <w:rsid w:val="00AF7744"/>
    <w:rsid w:val="00B0282B"/>
    <w:rsid w:val="00B05690"/>
    <w:rsid w:val="00B057CB"/>
    <w:rsid w:val="00B10136"/>
    <w:rsid w:val="00B12C56"/>
    <w:rsid w:val="00B14C52"/>
    <w:rsid w:val="00B170D5"/>
    <w:rsid w:val="00B20062"/>
    <w:rsid w:val="00B202B8"/>
    <w:rsid w:val="00B2172B"/>
    <w:rsid w:val="00B21875"/>
    <w:rsid w:val="00B22C3C"/>
    <w:rsid w:val="00B22F84"/>
    <w:rsid w:val="00B24192"/>
    <w:rsid w:val="00B320DC"/>
    <w:rsid w:val="00B32AB5"/>
    <w:rsid w:val="00B35A8E"/>
    <w:rsid w:val="00B374AD"/>
    <w:rsid w:val="00B4014F"/>
    <w:rsid w:val="00B4213D"/>
    <w:rsid w:val="00B45635"/>
    <w:rsid w:val="00B4641B"/>
    <w:rsid w:val="00B52044"/>
    <w:rsid w:val="00B52063"/>
    <w:rsid w:val="00B53898"/>
    <w:rsid w:val="00B539A1"/>
    <w:rsid w:val="00B53A32"/>
    <w:rsid w:val="00B53C15"/>
    <w:rsid w:val="00B55C0E"/>
    <w:rsid w:val="00B5701B"/>
    <w:rsid w:val="00B60915"/>
    <w:rsid w:val="00B60FB8"/>
    <w:rsid w:val="00B615CC"/>
    <w:rsid w:val="00B6291B"/>
    <w:rsid w:val="00B64455"/>
    <w:rsid w:val="00B7023F"/>
    <w:rsid w:val="00B708FB"/>
    <w:rsid w:val="00B7630C"/>
    <w:rsid w:val="00B81C73"/>
    <w:rsid w:val="00B81F70"/>
    <w:rsid w:val="00B83B9B"/>
    <w:rsid w:val="00B85DF4"/>
    <w:rsid w:val="00B863DE"/>
    <w:rsid w:val="00B9451F"/>
    <w:rsid w:val="00BA36C0"/>
    <w:rsid w:val="00BA3CFD"/>
    <w:rsid w:val="00BA4FD1"/>
    <w:rsid w:val="00BA5499"/>
    <w:rsid w:val="00BA7EF2"/>
    <w:rsid w:val="00BB32F0"/>
    <w:rsid w:val="00BB3DE9"/>
    <w:rsid w:val="00BB473F"/>
    <w:rsid w:val="00BC05A6"/>
    <w:rsid w:val="00BC10C2"/>
    <w:rsid w:val="00BC16D4"/>
    <w:rsid w:val="00BC1CFB"/>
    <w:rsid w:val="00BC6349"/>
    <w:rsid w:val="00BD0729"/>
    <w:rsid w:val="00BD10A6"/>
    <w:rsid w:val="00BD2399"/>
    <w:rsid w:val="00BD3E31"/>
    <w:rsid w:val="00BD4155"/>
    <w:rsid w:val="00BD5453"/>
    <w:rsid w:val="00BD7303"/>
    <w:rsid w:val="00BD78DB"/>
    <w:rsid w:val="00BE50AA"/>
    <w:rsid w:val="00BE6D98"/>
    <w:rsid w:val="00BE7316"/>
    <w:rsid w:val="00BE7C55"/>
    <w:rsid w:val="00BE7EE9"/>
    <w:rsid w:val="00BF00E3"/>
    <w:rsid w:val="00BF0C5F"/>
    <w:rsid w:val="00BF1449"/>
    <w:rsid w:val="00BF2AE4"/>
    <w:rsid w:val="00BF4EEF"/>
    <w:rsid w:val="00BF6AAF"/>
    <w:rsid w:val="00C01C80"/>
    <w:rsid w:val="00C10827"/>
    <w:rsid w:val="00C11964"/>
    <w:rsid w:val="00C14277"/>
    <w:rsid w:val="00C236F4"/>
    <w:rsid w:val="00C23817"/>
    <w:rsid w:val="00C243DB"/>
    <w:rsid w:val="00C24634"/>
    <w:rsid w:val="00C24C2F"/>
    <w:rsid w:val="00C2500C"/>
    <w:rsid w:val="00C25081"/>
    <w:rsid w:val="00C25A16"/>
    <w:rsid w:val="00C31A20"/>
    <w:rsid w:val="00C31BC2"/>
    <w:rsid w:val="00C3321C"/>
    <w:rsid w:val="00C356E8"/>
    <w:rsid w:val="00C4569B"/>
    <w:rsid w:val="00C46B10"/>
    <w:rsid w:val="00C471ED"/>
    <w:rsid w:val="00C5056D"/>
    <w:rsid w:val="00C50F95"/>
    <w:rsid w:val="00C51083"/>
    <w:rsid w:val="00C519DF"/>
    <w:rsid w:val="00C54DFC"/>
    <w:rsid w:val="00C5765B"/>
    <w:rsid w:val="00C607C9"/>
    <w:rsid w:val="00C61F2F"/>
    <w:rsid w:val="00C62E12"/>
    <w:rsid w:val="00C64B15"/>
    <w:rsid w:val="00C65754"/>
    <w:rsid w:val="00C657ED"/>
    <w:rsid w:val="00C65823"/>
    <w:rsid w:val="00C65B8B"/>
    <w:rsid w:val="00C67834"/>
    <w:rsid w:val="00C67F24"/>
    <w:rsid w:val="00C71453"/>
    <w:rsid w:val="00C72782"/>
    <w:rsid w:val="00C72E02"/>
    <w:rsid w:val="00C72E61"/>
    <w:rsid w:val="00C730A2"/>
    <w:rsid w:val="00C739AF"/>
    <w:rsid w:val="00C73E6F"/>
    <w:rsid w:val="00C73EA4"/>
    <w:rsid w:val="00C75154"/>
    <w:rsid w:val="00C75159"/>
    <w:rsid w:val="00C760BC"/>
    <w:rsid w:val="00C76D9F"/>
    <w:rsid w:val="00C80CF9"/>
    <w:rsid w:val="00C81A5B"/>
    <w:rsid w:val="00C8353B"/>
    <w:rsid w:val="00C83898"/>
    <w:rsid w:val="00C867BC"/>
    <w:rsid w:val="00C924ED"/>
    <w:rsid w:val="00C94E7B"/>
    <w:rsid w:val="00C954D7"/>
    <w:rsid w:val="00CA02C6"/>
    <w:rsid w:val="00CA0EB9"/>
    <w:rsid w:val="00CA136E"/>
    <w:rsid w:val="00CA1B43"/>
    <w:rsid w:val="00CA4EA1"/>
    <w:rsid w:val="00CA505B"/>
    <w:rsid w:val="00CA587F"/>
    <w:rsid w:val="00CA5A40"/>
    <w:rsid w:val="00CA6F12"/>
    <w:rsid w:val="00CA72D1"/>
    <w:rsid w:val="00CA75DC"/>
    <w:rsid w:val="00CA7800"/>
    <w:rsid w:val="00CA7D25"/>
    <w:rsid w:val="00CB2056"/>
    <w:rsid w:val="00CB2A38"/>
    <w:rsid w:val="00CB3185"/>
    <w:rsid w:val="00CB3DA1"/>
    <w:rsid w:val="00CB5D46"/>
    <w:rsid w:val="00CB5E98"/>
    <w:rsid w:val="00CB6330"/>
    <w:rsid w:val="00CC0C7A"/>
    <w:rsid w:val="00CC39D2"/>
    <w:rsid w:val="00CC5138"/>
    <w:rsid w:val="00CC5C3B"/>
    <w:rsid w:val="00CC733B"/>
    <w:rsid w:val="00CC763E"/>
    <w:rsid w:val="00CD3322"/>
    <w:rsid w:val="00CD35D7"/>
    <w:rsid w:val="00CD363C"/>
    <w:rsid w:val="00CD4346"/>
    <w:rsid w:val="00CD6A7C"/>
    <w:rsid w:val="00CD70EB"/>
    <w:rsid w:val="00CD719F"/>
    <w:rsid w:val="00CE19AC"/>
    <w:rsid w:val="00CE268F"/>
    <w:rsid w:val="00CE5938"/>
    <w:rsid w:val="00CE6A89"/>
    <w:rsid w:val="00CE7E5A"/>
    <w:rsid w:val="00CE7F33"/>
    <w:rsid w:val="00CF53AA"/>
    <w:rsid w:val="00CF549A"/>
    <w:rsid w:val="00D0436D"/>
    <w:rsid w:val="00D06875"/>
    <w:rsid w:val="00D122BE"/>
    <w:rsid w:val="00D15127"/>
    <w:rsid w:val="00D1530C"/>
    <w:rsid w:val="00D15DEE"/>
    <w:rsid w:val="00D1613E"/>
    <w:rsid w:val="00D20C24"/>
    <w:rsid w:val="00D21BB7"/>
    <w:rsid w:val="00D22157"/>
    <w:rsid w:val="00D22CEB"/>
    <w:rsid w:val="00D23802"/>
    <w:rsid w:val="00D253BF"/>
    <w:rsid w:val="00D32ECD"/>
    <w:rsid w:val="00D3397C"/>
    <w:rsid w:val="00D349D1"/>
    <w:rsid w:val="00D34E70"/>
    <w:rsid w:val="00D35A55"/>
    <w:rsid w:val="00D363E8"/>
    <w:rsid w:val="00D36C07"/>
    <w:rsid w:val="00D36FC3"/>
    <w:rsid w:val="00D40056"/>
    <w:rsid w:val="00D41486"/>
    <w:rsid w:val="00D4173D"/>
    <w:rsid w:val="00D42CA7"/>
    <w:rsid w:val="00D47062"/>
    <w:rsid w:val="00D50089"/>
    <w:rsid w:val="00D502A3"/>
    <w:rsid w:val="00D54568"/>
    <w:rsid w:val="00D55AA4"/>
    <w:rsid w:val="00D56907"/>
    <w:rsid w:val="00D56F13"/>
    <w:rsid w:val="00D60AFC"/>
    <w:rsid w:val="00D60DDD"/>
    <w:rsid w:val="00D61A9C"/>
    <w:rsid w:val="00D620D5"/>
    <w:rsid w:val="00D635CE"/>
    <w:rsid w:val="00D7092D"/>
    <w:rsid w:val="00D726B0"/>
    <w:rsid w:val="00D72D9B"/>
    <w:rsid w:val="00D76C20"/>
    <w:rsid w:val="00D80A98"/>
    <w:rsid w:val="00D81D41"/>
    <w:rsid w:val="00D83A9B"/>
    <w:rsid w:val="00D8422A"/>
    <w:rsid w:val="00D86FBF"/>
    <w:rsid w:val="00D8769C"/>
    <w:rsid w:val="00D90F5D"/>
    <w:rsid w:val="00D9219F"/>
    <w:rsid w:val="00D93A95"/>
    <w:rsid w:val="00D96129"/>
    <w:rsid w:val="00DA0052"/>
    <w:rsid w:val="00DA0B1F"/>
    <w:rsid w:val="00DA5F89"/>
    <w:rsid w:val="00DA6586"/>
    <w:rsid w:val="00DA6C89"/>
    <w:rsid w:val="00DB05AE"/>
    <w:rsid w:val="00DB0D07"/>
    <w:rsid w:val="00DB234C"/>
    <w:rsid w:val="00DB2CA1"/>
    <w:rsid w:val="00DB4583"/>
    <w:rsid w:val="00DB4E1C"/>
    <w:rsid w:val="00DB5096"/>
    <w:rsid w:val="00DC0A26"/>
    <w:rsid w:val="00DC0C84"/>
    <w:rsid w:val="00DC25CD"/>
    <w:rsid w:val="00DC3562"/>
    <w:rsid w:val="00DC418C"/>
    <w:rsid w:val="00DD0E68"/>
    <w:rsid w:val="00DD269D"/>
    <w:rsid w:val="00DD7837"/>
    <w:rsid w:val="00DD795C"/>
    <w:rsid w:val="00DD7C82"/>
    <w:rsid w:val="00DE1518"/>
    <w:rsid w:val="00DE1A1A"/>
    <w:rsid w:val="00DE2088"/>
    <w:rsid w:val="00DE6A97"/>
    <w:rsid w:val="00DF151B"/>
    <w:rsid w:val="00DF184E"/>
    <w:rsid w:val="00DF26C8"/>
    <w:rsid w:val="00DF6863"/>
    <w:rsid w:val="00E02F60"/>
    <w:rsid w:val="00E045DF"/>
    <w:rsid w:val="00E070F1"/>
    <w:rsid w:val="00E07431"/>
    <w:rsid w:val="00E07BA5"/>
    <w:rsid w:val="00E10A8C"/>
    <w:rsid w:val="00E12ECB"/>
    <w:rsid w:val="00E13DD0"/>
    <w:rsid w:val="00E1701D"/>
    <w:rsid w:val="00E20E29"/>
    <w:rsid w:val="00E24BDF"/>
    <w:rsid w:val="00E257E8"/>
    <w:rsid w:val="00E25EDC"/>
    <w:rsid w:val="00E2789D"/>
    <w:rsid w:val="00E318D1"/>
    <w:rsid w:val="00E332C0"/>
    <w:rsid w:val="00E40304"/>
    <w:rsid w:val="00E4135E"/>
    <w:rsid w:val="00E41BB9"/>
    <w:rsid w:val="00E4348E"/>
    <w:rsid w:val="00E445AF"/>
    <w:rsid w:val="00E50A06"/>
    <w:rsid w:val="00E510C9"/>
    <w:rsid w:val="00E55C4A"/>
    <w:rsid w:val="00E56830"/>
    <w:rsid w:val="00E56F89"/>
    <w:rsid w:val="00E6212D"/>
    <w:rsid w:val="00E63BCA"/>
    <w:rsid w:val="00E65AFD"/>
    <w:rsid w:val="00E6618A"/>
    <w:rsid w:val="00E666BF"/>
    <w:rsid w:val="00E66791"/>
    <w:rsid w:val="00E67E67"/>
    <w:rsid w:val="00E70072"/>
    <w:rsid w:val="00E70BE7"/>
    <w:rsid w:val="00E726CD"/>
    <w:rsid w:val="00E734E7"/>
    <w:rsid w:val="00E74111"/>
    <w:rsid w:val="00E76296"/>
    <w:rsid w:val="00E77D73"/>
    <w:rsid w:val="00E81722"/>
    <w:rsid w:val="00E81739"/>
    <w:rsid w:val="00E82BDD"/>
    <w:rsid w:val="00E82E00"/>
    <w:rsid w:val="00E844CC"/>
    <w:rsid w:val="00E8510B"/>
    <w:rsid w:val="00E855A5"/>
    <w:rsid w:val="00E91400"/>
    <w:rsid w:val="00E922E4"/>
    <w:rsid w:val="00E92ADB"/>
    <w:rsid w:val="00E92F57"/>
    <w:rsid w:val="00E932E0"/>
    <w:rsid w:val="00E95160"/>
    <w:rsid w:val="00E9621C"/>
    <w:rsid w:val="00E96520"/>
    <w:rsid w:val="00E97DB3"/>
    <w:rsid w:val="00EA1C2B"/>
    <w:rsid w:val="00EA2475"/>
    <w:rsid w:val="00EA2F46"/>
    <w:rsid w:val="00EA3F0B"/>
    <w:rsid w:val="00EA4674"/>
    <w:rsid w:val="00EA632D"/>
    <w:rsid w:val="00EB1FF2"/>
    <w:rsid w:val="00EB266B"/>
    <w:rsid w:val="00EB32BB"/>
    <w:rsid w:val="00EB362B"/>
    <w:rsid w:val="00EB5194"/>
    <w:rsid w:val="00EB7074"/>
    <w:rsid w:val="00EC44EA"/>
    <w:rsid w:val="00EC4958"/>
    <w:rsid w:val="00EC647D"/>
    <w:rsid w:val="00ED09B1"/>
    <w:rsid w:val="00ED0E84"/>
    <w:rsid w:val="00ED2DD5"/>
    <w:rsid w:val="00ED6C9B"/>
    <w:rsid w:val="00EE025E"/>
    <w:rsid w:val="00EE1190"/>
    <w:rsid w:val="00EE17E6"/>
    <w:rsid w:val="00EE2334"/>
    <w:rsid w:val="00EE2569"/>
    <w:rsid w:val="00EE333A"/>
    <w:rsid w:val="00EE4519"/>
    <w:rsid w:val="00EE5CD9"/>
    <w:rsid w:val="00EF0CE5"/>
    <w:rsid w:val="00EF445E"/>
    <w:rsid w:val="00EF6CC8"/>
    <w:rsid w:val="00EF789C"/>
    <w:rsid w:val="00F00029"/>
    <w:rsid w:val="00F007A0"/>
    <w:rsid w:val="00F02B18"/>
    <w:rsid w:val="00F04401"/>
    <w:rsid w:val="00F04EC4"/>
    <w:rsid w:val="00F1002A"/>
    <w:rsid w:val="00F1043A"/>
    <w:rsid w:val="00F10E14"/>
    <w:rsid w:val="00F1132A"/>
    <w:rsid w:val="00F1175C"/>
    <w:rsid w:val="00F11F9F"/>
    <w:rsid w:val="00F14070"/>
    <w:rsid w:val="00F14A61"/>
    <w:rsid w:val="00F14EC4"/>
    <w:rsid w:val="00F17AE5"/>
    <w:rsid w:val="00F17B9C"/>
    <w:rsid w:val="00F20A95"/>
    <w:rsid w:val="00F20FAB"/>
    <w:rsid w:val="00F212C1"/>
    <w:rsid w:val="00F27198"/>
    <w:rsid w:val="00F306DA"/>
    <w:rsid w:val="00F33422"/>
    <w:rsid w:val="00F338BB"/>
    <w:rsid w:val="00F340DB"/>
    <w:rsid w:val="00F42F29"/>
    <w:rsid w:val="00F4356A"/>
    <w:rsid w:val="00F450E7"/>
    <w:rsid w:val="00F47F8E"/>
    <w:rsid w:val="00F503BB"/>
    <w:rsid w:val="00F504AF"/>
    <w:rsid w:val="00F50C02"/>
    <w:rsid w:val="00F511D1"/>
    <w:rsid w:val="00F51FCB"/>
    <w:rsid w:val="00F535CA"/>
    <w:rsid w:val="00F563A5"/>
    <w:rsid w:val="00F57A16"/>
    <w:rsid w:val="00F61549"/>
    <w:rsid w:val="00F62E4B"/>
    <w:rsid w:val="00F647E6"/>
    <w:rsid w:val="00F65669"/>
    <w:rsid w:val="00F7193D"/>
    <w:rsid w:val="00F726D8"/>
    <w:rsid w:val="00F73ACA"/>
    <w:rsid w:val="00F73FD6"/>
    <w:rsid w:val="00F751E8"/>
    <w:rsid w:val="00F770DC"/>
    <w:rsid w:val="00F77B69"/>
    <w:rsid w:val="00F80207"/>
    <w:rsid w:val="00F80510"/>
    <w:rsid w:val="00F81314"/>
    <w:rsid w:val="00F847DE"/>
    <w:rsid w:val="00F90C91"/>
    <w:rsid w:val="00F92308"/>
    <w:rsid w:val="00F93B70"/>
    <w:rsid w:val="00F940B1"/>
    <w:rsid w:val="00F94961"/>
    <w:rsid w:val="00F94F85"/>
    <w:rsid w:val="00F962B5"/>
    <w:rsid w:val="00F97AB2"/>
    <w:rsid w:val="00FA15F6"/>
    <w:rsid w:val="00FA1B56"/>
    <w:rsid w:val="00FA22E9"/>
    <w:rsid w:val="00FA3711"/>
    <w:rsid w:val="00FA4B61"/>
    <w:rsid w:val="00FA5931"/>
    <w:rsid w:val="00FA5EC3"/>
    <w:rsid w:val="00FB2CD3"/>
    <w:rsid w:val="00FB3016"/>
    <w:rsid w:val="00FB3A3F"/>
    <w:rsid w:val="00FB44B2"/>
    <w:rsid w:val="00FB71C1"/>
    <w:rsid w:val="00FC1065"/>
    <w:rsid w:val="00FC1F30"/>
    <w:rsid w:val="00FC4D34"/>
    <w:rsid w:val="00FC5D60"/>
    <w:rsid w:val="00FC72D5"/>
    <w:rsid w:val="00FC7339"/>
    <w:rsid w:val="00FC7E97"/>
    <w:rsid w:val="00FD0418"/>
    <w:rsid w:val="00FD29A2"/>
    <w:rsid w:val="00FD2BFB"/>
    <w:rsid w:val="00FD32A2"/>
    <w:rsid w:val="00FD5FA8"/>
    <w:rsid w:val="00FD60CA"/>
    <w:rsid w:val="00FD6CB2"/>
    <w:rsid w:val="00FD7033"/>
    <w:rsid w:val="00FD793F"/>
    <w:rsid w:val="00FE004A"/>
    <w:rsid w:val="00FE1F59"/>
    <w:rsid w:val="00FE2510"/>
    <w:rsid w:val="00FE3169"/>
    <w:rsid w:val="00FE4A41"/>
    <w:rsid w:val="00FE587C"/>
    <w:rsid w:val="00FF252A"/>
    <w:rsid w:val="00FF5B7D"/>
    <w:rsid w:val="00FF617A"/>
    <w:rsid w:val="00FF67BD"/>
    <w:rsid w:val="00FF71F0"/>
    <w:rsid w:val="00FF72F6"/>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E1D69368-7DF6-4C64-B2F0-220015E8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1D74D4"/>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1D74D4"/>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31DC5"/>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0D2E96"/>
    <w:rPr>
      <w:rFonts w:ascii="Calibri" w:hAnsi="Calibri" w:cs="Calibri" w:hint="default"/>
      <w:color w:val="auto"/>
      <w:sz w:val="22"/>
    </w:rPr>
  </w:style>
  <w:style w:type="character" w:styleId="IntenseEmphasis">
    <w:name w:val="Intense Emphasis"/>
    <w:basedOn w:val="Emphasis"/>
    <w:qFormat/>
    <w:rsid w:val="000D2E96"/>
    <w:rPr>
      <w:rFonts w:ascii="Arial" w:eastAsia="Times New Roman" w:hAnsi="Arial" w:cs="Arial"/>
      <w:i/>
      <w:color w:val="00B274"/>
      <w:sz w:val="20"/>
      <w:szCs w:val="28"/>
    </w:rPr>
  </w:style>
  <w:style w:type="paragraph" w:styleId="NoSpacing">
    <w:name w:val="No Spacing"/>
    <w:qFormat/>
    <w:rsid w:val="005E1C1D"/>
    <w:rPr>
      <w:rFonts w:ascii="Arial" w:eastAsia="Times New Roman" w:hAnsi="Arial"/>
      <w:szCs w:val="24"/>
    </w:rPr>
  </w:style>
  <w:style w:type="paragraph" w:customStyle="1" w:styleId="GSBodyParawithnumb">
    <w:name w:val="GS Body Para with numb"/>
    <w:basedOn w:val="Normal"/>
    <w:link w:val="GSBodyParawithnumbChar"/>
    <w:qFormat/>
    <w:rsid w:val="00FA15F6"/>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FA15F6"/>
    <w:pPr>
      <w:numPr>
        <w:ilvl w:val="0"/>
        <w:numId w:val="17"/>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FA15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5F6"/>
    <w:rPr>
      <w:rFonts w:asciiTheme="minorHAnsi" w:eastAsiaTheme="minorEastAsia" w:hAnsiTheme="minorHAnsi" w:cstheme="minorBidi"/>
      <w:color w:val="5A5A5A" w:themeColor="text1" w:themeTint="A5"/>
      <w:spacing w:val="15"/>
      <w:sz w:val="22"/>
      <w:szCs w:val="22"/>
    </w:rPr>
  </w:style>
  <w:style w:type="character" w:customStyle="1" w:styleId="GSBodyParawithnumbChar">
    <w:name w:val="GS Body Para with numb Char"/>
    <w:basedOn w:val="DefaultParagraphFont"/>
    <w:link w:val="GSBodyParawithnumb"/>
    <w:rsid w:val="00476B43"/>
    <w:rPr>
      <w:rFonts w:asciiTheme="minorHAnsi" w:eastAsiaTheme="minorHAnsi" w:hAnsiTheme="minorHAnsi" w:cs="Arial"/>
      <w:color w:val="4D4D4D"/>
      <w:sz w:val="22"/>
      <w:szCs w:val="22"/>
      <w:lang w:eastAsia="en-US"/>
    </w:rPr>
  </w:style>
  <w:style w:type="paragraph" w:styleId="EndnoteText">
    <w:name w:val="endnote text"/>
    <w:basedOn w:val="Normal"/>
    <w:link w:val="EndnoteTextChar"/>
    <w:rsid w:val="00365093"/>
    <w:pPr>
      <w:spacing w:before="0" w:after="0" w:line="240" w:lineRule="auto"/>
    </w:pPr>
    <w:rPr>
      <w:szCs w:val="20"/>
    </w:rPr>
  </w:style>
  <w:style w:type="character" w:customStyle="1" w:styleId="EndnoteTextChar">
    <w:name w:val="Endnote Text Char"/>
    <w:basedOn w:val="DefaultParagraphFont"/>
    <w:link w:val="EndnoteText"/>
    <w:rsid w:val="00365093"/>
    <w:rPr>
      <w:rFonts w:ascii="Arial" w:eastAsia="Times New Roman" w:hAnsi="Arial"/>
    </w:rPr>
  </w:style>
  <w:style w:type="character" w:styleId="EndnoteReference">
    <w:name w:val="endnote reference"/>
    <w:basedOn w:val="DefaultParagraphFont"/>
    <w:rsid w:val="00365093"/>
    <w:rPr>
      <w:vertAlign w:val="superscript"/>
    </w:rPr>
  </w:style>
  <w:style w:type="paragraph" w:styleId="FootnoteText">
    <w:name w:val="footnote text"/>
    <w:basedOn w:val="Normal"/>
    <w:link w:val="FootnoteTextChar"/>
    <w:rsid w:val="00365093"/>
    <w:pPr>
      <w:spacing w:before="0" w:after="0" w:line="240" w:lineRule="auto"/>
    </w:pPr>
    <w:rPr>
      <w:szCs w:val="20"/>
    </w:rPr>
  </w:style>
  <w:style w:type="character" w:customStyle="1" w:styleId="FootnoteTextChar">
    <w:name w:val="Footnote Text Char"/>
    <w:basedOn w:val="DefaultParagraphFont"/>
    <w:link w:val="FootnoteText"/>
    <w:rsid w:val="00365093"/>
    <w:rPr>
      <w:rFonts w:ascii="Arial" w:eastAsia="Times New Roman" w:hAnsi="Arial"/>
    </w:rPr>
  </w:style>
  <w:style w:type="character" w:styleId="FootnoteReference">
    <w:name w:val="footnote reference"/>
    <w:basedOn w:val="DefaultParagraphFont"/>
    <w:rsid w:val="003650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017140">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04314780">
      <w:bodyDiv w:val="1"/>
      <w:marLeft w:val="0"/>
      <w:marRight w:val="0"/>
      <w:marTop w:val="0"/>
      <w:marBottom w:val="0"/>
      <w:divBdr>
        <w:top w:val="none" w:sz="0" w:space="0" w:color="auto"/>
        <w:left w:val="none" w:sz="0" w:space="0" w:color="auto"/>
        <w:bottom w:val="none" w:sz="0" w:space="0" w:color="auto"/>
        <w:right w:val="none" w:sz="0" w:space="0" w:color="auto"/>
      </w:divBdr>
    </w:div>
    <w:div w:id="33384794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697003545">
      <w:bodyDiv w:val="1"/>
      <w:marLeft w:val="0"/>
      <w:marRight w:val="0"/>
      <w:marTop w:val="0"/>
      <w:marBottom w:val="0"/>
      <w:divBdr>
        <w:top w:val="none" w:sz="0" w:space="0" w:color="auto"/>
        <w:left w:val="none" w:sz="0" w:space="0" w:color="auto"/>
        <w:bottom w:val="none" w:sz="0" w:space="0" w:color="auto"/>
        <w:right w:val="none" w:sz="0" w:space="0" w:color="auto"/>
      </w:divBdr>
    </w:div>
    <w:div w:id="864951616">
      <w:bodyDiv w:val="1"/>
      <w:marLeft w:val="0"/>
      <w:marRight w:val="0"/>
      <w:marTop w:val="0"/>
      <w:marBottom w:val="0"/>
      <w:divBdr>
        <w:top w:val="none" w:sz="0" w:space="0" w:color="auto"/>
        <w:left w:val="none" w:sz="0" w:space="0" w:color="auto"/>
        <w:bottom w:val="none" w:sz="0" w:space="0" w:color="auto"/>
        <w:right w:val="none" w:sz="0" w:space="0" w:color="auto"/>
      </w:divBdr>
    </w:div>
    <w:div w:id="1178885830">
      <w:bodyDiv w:val="1"/>
      <w:marLeft w:val="0"/>
      <w:marRight w:val="0"/>
      <w:marTop w:val="0"/>
      <w:marBottom w:val="0"/>
      <w:divBdr>
        <w:top w:val="none" w:sz="0" w:space="0" w:color="auto"/>
        <w:left w:val="none" w:sz="0" w:space="0" w:color="auto"/>
        <w:bottom w:val="none" w:sz="0" w:space="0" w:color="auto"/>
        <w:right w:val="none" w:sz="0" w:space="0" w:color="auto"/>
      </w:divBdr>
    </w:div>
    <w:div w:id="1428385385">
      <w:bodyDiv w:val="1"/>
      <w:marLeft w:val="0"/>
      <w:marRight w:val="0"/>
      <w:marTop w:val="0"/>
      <w:marBottom w:val="0"/>
      <w:divBdr>
        <w:top w:val="none" w:sz="0" w:space="0" w:color="auto"/>
        <w:left w:val="none" w:sz="0" w:space="0" w:color="auto"/>
        <w:bottom w:val="none" w:sz="0" w:space="0" w:color="auto"/>
        <w:right w:val="none" w:sz="0" w:space="0" w:color="auto"/>
      </w:divBdr>
    </w:div>
    <w:div w:id="1457722189">
      <w:bodyDiv w:val="1"/>
      <w:marLeft w:val="0"/>
      <w:marRight w:val="0"/>
      <w:marTop w:val="0"/>
      <w:marBottom w:val="0"/>
      <w:divBdr>
        <w:top w:val="none" w:sz="0" w:space="0" w:color="auto"/>
        <w:left w:val="none" w:sz="0" w:space="0" w:color="auto"/>
        <w:bottom w:val="none" w:sz="0" w:space="0" w:color="auto"/>
        <w:right w:val="none" w:sz="0" w:space="0" w:color="auto"/>
      </w:divBdr>
    </w:div>
    <w:div w:id="1683817804">
      <w:bodyDiv w:val="1"/>
      <w:marLeft w:val="0"/>
      <w:marRight w:val="0"/>
      <w:marTop w:val="0"/>
      <w:marBottom w:val="0"/>
      <w:divBdr>
        <w:top w:val="none" w:sz="0" w:space="0" w:color="auto"/>
        <w:left w:val="none" w:sz="0" w:space="0" w:color="auto"/>
        <w:bottom w:val="none" w:sz="0" w:space="0" w:color="auto"/>
        <w:right w:val="none" w:sz="0" w:space="0" w:color="auto"/>
      </w:divBdr>
    </w:div>
    <w:div w:id="1800952316">
      <w:bodyDiv w:val="1"/>
      <w:marLeft w:val="0"/>
      <w:marRight w:val="0"/>
      <w:marTop w:val="0"/>
      <w:marBottom w:val="0"/>
      <w:divBdr>
        <w:top w:val="none" w:sz="0" w:space="0" w:color="auto"/>
        <w:left w:val="none" w:sz="0" w:space="0" w:color="auto"/>
        <w:bottom w:val="none" w:sz="0" w:space="0" w:color="auto"/>
        <w:right w:val="none" w:sz="0" w:space="0" w:color="auto"/>
      </w:divBdr>
    </w:div>
    <w:div w:id="187538354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5409E3553F499EAFEBA7EA5128A7F2"/>
        <w:category>
          <w:name w:val="General"/>
          <w:gallery w:val="placeholder"/>
        </w:category>
        <w:types>
          <w:type w:val="bbPlcHdr"/>
        </w:types>
        <w:behaviors>
          <w:behavior w:val="content"/>
        </w:behaviors>
        <w:guid w:val="{E3E0F92E-B483-4590-9724-7E20335E93D9}"/>
      </w:docPartPr>
      <w:docPartBody>
        <w:p w:rsidR="00AA1C7D" w:rsidRDefault="00AA1C7D" w:rsidP="00AA1C7D">
          <w:pPr>
            <w:pStyle w:val="025409E3553F499EAFEBA7EA5128A7F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B86ACA3360CD44D2BDFA66DF4525CD9D"/>
        <w:category>
          <w:name w:val="General"/>
          <w:gallery w:val="placeholder"/>
        </w:category>
        <w:types>
          <w:type w:val="bbPlcHdr"/>
        </w:types>
        <w:behaviors>
          <w:behavior w:val="content"/>
        </w:behaviors>
        <w:guid w:val="{D0ADFB1D-DC73-4004-97F1-3C4CFD5185F5}"/>
      </w:docPartPr>
      <w:docPartBody>
        <w:p w:rsidR="00AA1C7D" w:rsidRDefault="00AA1C7D" w:rsidP="00AA1C7D">
          <w:pPr>
            <w:pStyle w:val="B86ACA3360CD44D2BDFA66DF4525CD9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7D"/>
    <w:rsid w:val="00010C14"/>
    <w:rsid w:val="00097671"/>
    <w:rsid w:val="00216D1C"/>
    <w:rsid w:val="00225491"/>
    <w:rsid w:val="002B09D6"/>
    <w:rsid w:val="002F3652"/>
    <w:rsid w:val="00315590"/>
    <w:rsid w:val="003C7552"/>
    <w:rsid w:val="0046329C"/>
    <w:rsid w:val="00466F9A"/>
    <w:rsid w:val="00470516"/>
    <w:rsid w:val="00472181"/>
    <w:rsid w:val="004E33DB"/>
    <w:rsid w:val="005150F5"/>
    <w:rsid w:val="00530FF8"/>
    <w:rsid w:val="0058785C"/>
    <w:rsid w:val="005B7B7F"/>
    <w:rsid w:val="005E6CA2"/>
    <w:rsid w:val="006132EB"/>
    <w:rsid w:val="00616D31"/>
    <w:rsid w:val="00620FEF"/>
    <w:rsid w:val="0063717E"/>
    <w:rsid w:val="00647753"/>
    <w:rsid w:val="0072410B"/>
    <w:rsid w:val="00737B37"/>
    <w:rsid w:val="00743985"/>
    <w:rsid w:val="007A6BDD"/>
    <w:rsid w:val="0081066A"/>
    <w:rsid w:val="0090188C"/>
    <w:rsid w:val="00932983"/>
    <w:rsid w:val="00990FFC"/>
    <w:rsid w:val="00997431"/>
    <w:rsid w:val="00A225E7"/>
    <w:rsid w:val="00A248C3"/>
    <w:rsid w:val="00A3528B"/>
    <w:rsid w:val="00A8063A"/>
    <w:rsid w:val="00AA1C7D"/>
    <w:rsid w:val="00AD290A"/>
    <w:rsid w:val="00AF0AA5"/>
    <w:rsid w:val="00B42EC6"/>
    <w:rsid w:val="00BE04A4"/>
    <w:rsid w:val="00C01C80"/>
    <w:rsid w:val="00C0502E"/>
    <w:rsid w:val="00C61F2F"/>
    <w:rsid w:val="00D86FBF"/>
    <w:rsid w:val="00DE09C2"/>
    <w:rsid w:val="00E63BCA"/>
    <w:rsid w:val="00E726CD"/>
    <w:rsid w:val="00E813DD"/>
    <w:rsid w:val="00EB266B"/>
    <w:rsid w:val="00F27198"/>
    <w:rsid w:val="00FC7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AA1C7D"/>
    <w:rPr>
      <w:rFonts w:ascii="Arial" w:eastAsia="Times New Roman" w:hAnsi="Arial" w:cs="Arial"/>
      <w:i/>
      <w:iCs/>
      <w:color w:val="00B274"/>
      <w:sz w:val="20"/>
      <w:szCs w:val="28"/>
    </w:rPr>
  </w:style>
  <w:style w:type="character" w:styleId="Emphasis">
    <w:name w:val="Emphasis"/>
    <w:basedOn w:val="DefaultParagraphFont"/>
    <w:uiPriority w:val="20"/>
    <w:qFormat/>
    <w:rsid w:val="00AA1C7D"/>
    <w:rPr>
      <w:i/>
      <w:iCs/>
    </w:rPr>
  </w:style>
  <w:style w:type="paragraph" w:customStyle="1" w:styleId="025409E3553F499EAFEBA7EA5128A7F2">
    <w:name w:val="025409E3553F499EAFEBA7EA5128A7F2"/>
    <w:rsid w:val="00AA1C7D"/>
  </w:style>
  <w:style w:type="paragraph" w:customStyle="1" w:styleId="B86ACA3360CD44D2BDFA66DF4525CD9D">
    <w:name w:val="B86ACA3360CD44D2BDFA66DF4525CD9D"/>
    <w:rsid w:val="00AA1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721BD-C9F5-439B-BCB7-6BB136BA4702}">
  <ds:schemaRefs>
    <ds:schemaRef ds:uri="http://schemas.microsoft.com/sharepoint/v3/contenttype/forms"/>
  </ds:schemaRefs>
</ds:datastoreItem>
</file>

<file path=customXml/itemProps2.xml><?xml version="1.0" encoding="utf-8"?>
<ds:datastoreItem xmlns:ds="http://schemas.openxmlformats.org/officeDocument/2006/customXml" ds:itemID="{D6664246-1830-4723-8753-1C0B4D73A4F0}"/>
</file>

<file path=customXml/itemProps3.xml><?xml version="1.0" encoding="utf-8"?>
<ds:datastoreItem xmlns:ds="http://schemas.openxmlformats.org/officeDocument/2006/customXml" ds:itemID="{C225C598-869C-431C-AC30-D031182498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2771</Words>
  <Characters>14356</Characters>
  <Application>Microsoft Office Word</Application>
  <DocSecurity>0</DocSecurity>
  <Lines>333</Lines>
  <Paragraphs>166</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16961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Farrell, Ryan (Northern Powergrid)</cp:lastModifiedBy>
  <cp:revision>3</cp:revision>
  <cp:lastPrinted>2025-03-11T15:27:00Z</cp:lastPrinted>
  <dcterms:created xsi:type="dcterms:W3CDTF">2026-03-10T11:49:00Z</dcterms:created>
  <dcterms:modified xsi:type="dcterms:W3CDTF">2026-03-10T12:05:00Z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2024-09-11T06:05:36Z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373c3dda-c19c-43e8-b3d1-742abaed16d2</vt:lpwstr>
  </property>
  <property fmtid="{D5CDD505-2E9C-101B-9397-08002B2CF9AE}" pid="8" name="MSIP_Label_24fe2fa2-8093-4776-8a20-2d25f8c7acf2_ContentBits">
    <vt:lpwstr>0</vt:lpwstr>
  </property>
  <property fmtid="{D5CDD505-2E9C-101B-9397-08002B2CF9AE}" pid="9" name="ClassificationWatermarkShapeIds">
    <vt:lpwstr>9b85213,2f5e6408,13ce1330</vt:lpwstr>
  </property>
  <property fmtid="{D5CDD505-2E9C-101B-9397-08002B2CF9AE}" pid="10" name="ClassificationWatermarkFontProps">
    <vt:lpwstr>#dcdcdc,1,Calibri</vt:lpwstr>
  </property>
  <property fmtid="{D5CDD505-2E9C-101B-9397-08002B2CF9AE}" pid="11" name="ClassificationWatermarkText">
    <vt:lpwstr>Confidential</vt:lpwstr>
  </property>
  <property fmtid="{D5CDD505-2E9C-101B-9397-08002B2CF9AE}" pid="12" name="MSIP_Label_9a1593e3-eb40-4b63-9198-a6ec3e998e52_Enabled">
    <vt:lpwstr>true</vt:lpwstr>
  </property>
  <property fmtid="{D5CDD505-2E9C-101B-9397-08002B2CF9AE}" pid="13" name="MSIP_Label_9a1593e3-eb40-4b63-9198-a6ec3e998e52_SetDate">
    <vt:lpwstr>2025-03-05T14:51:37Z</vt:lpwstr>
  </property>
  <property fmtid="{D5CDD505-2E9C-101B-9397-08002B2CF9AE}" pid="14" name="MSIP_Label_9a1593e3-eb40-4b63-9198-a6ec3e998e52_Method">
    <vt:lpwstr>Privileged</vt:lpwstr>
  </property>
  <property fmtid="{D5CDD505-2E9C-101B-9397-08002B2CF9AE}" pid="15" name="MSIP_Label_9a1593e3-eb40-4b63-9198-a6ec3e998e52_Name">
    <vt:lpwstr>9a1593e3-eb40-4b63-9198-a6ec3e998e52</vt:lpwstr>
  </property>
  <property fmtid="{D5CDD505-2E9C-101B-9397-08002B2CF9AE}" pid="16" name="MSIP_Label_9a1593e3-eb40-4b63-9198-a6ec3e998e52_SiteId">
    <vt:lpwstr>953b0f83-1ce6-45c3-82c9-1d847e372339</vt:lpwstr>
  </property>
  <property fmtid="{D5CDD505-2E9C-101B-9397-08002B2CF9AE}" pid="17" name="MSIP_Label_9a1593e3-eb40-4b63-9198-a6ec3e998e52_ActionId">
    <vt:lpwstr>ec7056b9-6cf0-4730-b82d-cb2d30612f64</vt:lpwstr>
  </property>
  <property fmtid="{D5CDD505-2E9C-101B-9397-08002B2CF9AE}" pid="18" name="MSIP_Label_9a1593e3-eb40-4b63-9198-a6ec3e998e52_ContentBits">
    <vt:lpwstr>4</vt:lpwstr>
  </property>
  <property fmtid="{D5CDD505-2E9C-101B-9397-08002B2CF9AE}" pid="19" name="MSIP_Label_9a1593e3-eb40-4b63-9198-a6ec3e998e52_Tag">
    <vt:lpwstr>10, 2, 1, 1</vt:lpwstr>
  </property>
  <property fmtid="{D5CDD505-2E9C-101B-9397-08002B2CF9AE}" pid="20" name="ContentTypeId">
    <vt:lpwstr>0x01010059D82CCE358ABC4A8E612162784C6687</vt:lpwstr>
  </property>
  <property fmtid="{D5CDD505-2E9C-101B-9397-08002B2CF9AE}" pid="21" name="Order">
    <vt:r8>100</vt:r8>
  </property>
</Properties>
</file>